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4451D8" w:rsidR="001E41F3" w:rsidRDefault="001E41F3">
      <w:pPr>
        <w:pStyle w:val="CRCoverPage"/>
        <w:tabs>
          <w:tab w:val="right" w:pos="9639"/>
        </w:tabs>
        <w:spacing w:after="0"/>
        <w:rPr>
          <w:b/>
          <w:i/>
          <w:noProof/>
          <w:sz w:val="28"/>
        </w:rPr>
      </w:pPr>
      <w:r>
        <w:rPr>
          <w:b/>
          <w:noProof/>
          <w:sz w:val="24"/>
        </w:rPr>
        <w:t>3GPP TSG</w:t>
      </w:r>
      <w:r w:rsidR="00CE439C">
        <w:rPr>
          <w:b/>
          <w:noProof/>
          <w:sz w:val="24"/>
        </w:rPr>
        <w:t xml:space="preserve">-RAN </w:t>
      </w:r>
      <w:r>
        <w:rPr>
          <w:b/>
          <w:noProof/>
          <w:sz w:val="24"/>
        </w:rPr>
        <w:t>Meetin</w:t>
      </w:r>
      <w:r w:rsidR="006E2E28">
        <w:rPr>
          <w:b/>
          <w:noProof/>
          <w:sz w:val="24"/>
        </w:rPr>
        <w:t>g</w:t>
      </w:r>
      <w:r>
        <w:rPr>
          <w:b/>
          <w:noProof/>
          <w:sz w:val="24"/>
        </w:rPr>
        <w:t>#</w:t>
      </w:r>
      <w:r w:rsidR="00A16ED5">
        <w:rPr>
          <w:b/>
          <w:noProof/>
          <w:sz w:val="24"/>
        </w:rPr>
        <w:t>96</w:t>
      </w:r>
      <w:r>
        <w:rPr>
          <w:b/>
          <w:i/>
          <w:noProof/>
          <w:sz w:val="28"/>
        </w:rPr>
        <w:tab/>
      </w:r>
      <w:r w:rsidR="00D559AC" w:rsidRPr="00D559AC">
        <w:rPr>
          <w:b/>
          <w:bCs/>
          <w:i/>
          <w:iCs/>
          <w:sz w:val="28"/>
          <w:szCs w:val="28"/>
        </w:rPr>
        <w:t>R</w:t>
      </w:r>
      <w:r w:rsidR="00A16ED5">
        <w:rPr>
          <w:b/>
          <w:bCs/>
          <w:i/>
          <w:iCs/>
          <w:sz w:val="28"/>
          <w:szCs w:val="28"/>
        </w:rPr>
        <w:t>P</w:t>
      </w:r>
      <w:r w:rsidR="00D559AC" w:rsidRPr="00D559AC">
        <w:rPr>
          <w:b/>
          <w:bCs/>
          <w:i/>
          <w:iCs/>
          <w:sz w:val="28"/>
          <w:szCs w:val="28"/>
        </w:rPr>
        <w:t>-2</w:t>
      </w:r>
      <w:r w:rsidR="000C2D74">
        <w:rPr>
          <w:b/>
          <w:bCs/>
          <w:i/>
          <w:iCs/>
          <w:sz w:val="28"/>
          <w:szCs w:val="28"/>
        </w:rPr>
        <w:t>2</w:t>
      </w:r>
      <w:r w:rsidR="00A16ED5">
        <w:rPr>
          <w:b/>
          <w:bCs/>
          <w:i/>
          <w:iCs/>
          <w:sz w:val="28"/>
          <w:szCs w:val="28"/>
        </w:rPr>
        <w:t>1414</w:t>
      </w:r>
    </w:p>
    <w:p w14:paraId="17557718" w14:textId="1F2D3B7D" w:rsidR="007E7368" w:rsidRDefault="00A16ED5" w:rsidP="007E7368">
      <w:pPr>
        <w:pStyle w:val="CRCoverPage"/>
        <w:outlineLvl w:val="0"/>
        <w:rPr>
          <w:b/>
          <w:noProof/>
          <w:sz w:val="24"/>
        </w:rPr>
      </w:pPr>
      <w:r>
        <w:rPr>
          <w:b/>
          <w:sz w:val="24"/>
          <w:szCs w:val="24"/>
        </w:rPr>
        <w:t>Budapest, Hungary</w:t>
      </w:r>
      <w:r w:rsidR="007E7368">
        <w:rPr>
          <w:b/>
          <w:sz w:val="24"/>
          <w:szCs w:val="24"/>
        </w:rPr>
        <w:t xml:space="preserve">, </w:t>
      </w:r>
      <w:r>
        <w:rPr>
          <w:b/>
          <w:sz w:val="24"/>
          <w:szCs w:val="24"/>
        </w:rPr>
        <w:t>6</w:t>
      </w:r>
      <w:r w:rsidR="00357531">
        <w:rPr>
          <w:b/>
          <w:sz w:val="24"/>
          <w:szCs w:val="24"/>
        </w:rPr>
        <w:t xml:space="preserve"> – </w:t>
      </w:r>
      <w:r>
        <w:rPr>
          <w:b/>
          <w:sz w:val="24"/>
          <w:szCs w:val="24"/>
        </w:rPr>
        <w:t>9</w:t>
      </w:r>
      <w:r w:rsidR="00357531">
        <w:rPr>
          <w:b/>
          <w:sz w:val="24"/>
          <w:szCs w:val="24"/>
        </w:rPr>
        <w:t xml:space="preserve"> </w:t>
      </w:r>
      <w:r>
        <w:rPr>
          <w:b/>
          <w:sz w:val="24"/>
          <w:szCs w:val="24"/>
        </w:rPr>
        <w:t xml:space="preserve">June </w:t>
      </w:r>
      <w:r w:rsidR="00357531">
        <w:rPr>
          <w:b/>
          <w:sz w:val="24"/>
          <w:szCs w:val="24"/>
        </w:rPr>
        <w:t>Ma</w:t>
      </w:r>
      <w:r w:rsidR="00335FD2">
        <w:rPr>
          <w:b/>
          <w:sz w:val="24"/>
          <w:szCs w:val="24"/>
        </w:rPr>
        <w:t>y</w:t>
      </w:r>
      <w:r w:rsidR="00357531">
        <w:rPr>
          <w:b/>
          <w:sz w:val="24"/>
          <w:szCs w:val="24"/>
        </w:rPr>
        <w:t xml:space="preserve"> 2022</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C85AE" w:rsidR="001E41F3" w:rsidRPr="00D2660B" w:rsidRDefault="00D2660B" w:rsidP="00E13F3D">
            <w:pPr>
              <w:pStyle w:val="CRCoverPage"/>
              <w:spacing w:after="0"/>
              <w:jc w:val="right"/>
              <w:rPr>
                <w:b/>
                <w:bCs/>
                <w:noProof/>
                <w:sz w:val="28"/>
                <w:szCs w:val="28"/>
              </w:rPr>
            </w:pPr>
            <w:r w:rsidRPr="00D2660B">
              <w:rPr>
                <w:b/>
                <w:bCs/>
                <w:sz w:val="28"/>
                <w:szCs w:val="28"/>
              </w:rPr>
              <w:t>38.101-</w:t>
            </w:r>
            <w:r w:rsidR="00B70045">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050E8E" w:rsidR="001E41F3" w:rsidRPr="00C55064" w:rsidRDefault="004262E6" w:rsidP="00547111">
            <w:pPr>
              <w:pStyle w:val="CRCoverPage"/>
              <w:spacing w:after="0"/>
              <w:rPr>
                <w:b/>
                <w:bCs/>
                <w:noProof/>
                <w:sz w:val="28"/>
                <w:szCs w:val="28"/>
              </w:rPr>
            </w:pPr>
            <w:r>
              <w:rPr>
                <w:b/>
                <w:bCs/>
                <w:sz w:val="28"/>
                <w:szCs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0C55D8" w:rsidR="001E41F3" w:rsidRPr="00D2660B" w:rsidRDefault="004262E6"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E95191" w:rsidR="001E41F3" w:rsidRPr="000F1255" w:rsidRDefault="00D2660B">
            <w:pPr>
              <w:pStyle w:val="CRCoverPage"/>
              <w:spacing w:after="0"/>
              <w:jc w:val="center"/>
              <w:rPr>
                <w:b/>
                <w:bCs/>
                <w:noProof/>
                <w:sz w:val="28"/>
                <w:szCs w:val="28"/>
              </w:rPr>
            </w:pPr>
            <w:r w:rsidRPr="000F1255">
              <w:rPr>
                <w:b/>
                <w:bCs/>
                <w:sz w:val="28"/>
                <w:szCs w:val="28"/>
              </w:rPr>
              <w:t>1</w:t>
            </w:r>
            <w:r w:rsidR="00D2247E">
              <w:rPr>
                <w:b/>
                <w:bCs/>
                <w:sz w:val="28"/>
                <w:szCs w:val="28"/>
              </w:rPr>
              <w:t>7</w:t>
            </w:r>
            <w:r w:rsidR="00E853F1">
              <w:rPr>
                <w:b/>
                <w:bCs/>
                <w:sz w:val="28"/>
                <w:szCs w:val="28"/>
              </w:rPr>
              <w:t>.</w:t>
            </w:r>
            <w:r w:rsidR="00D2247E">
              <w:rPr>
                <w:b/>
                <w:bCs/>
                <w:sz w:val="28"/>
                <w:szCs w:val="28"/>
              </w:rPr>
              <w:t>5</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0E9A1A" w:rsidR="001E41F3" w:rsidRDefault="00D2247E">
            <w:pPr>
              <w:pStyle w:val="CRCoverPage"/>
              <w:spacing w:after="0"/>
              <w:ind w:left="100"/>
              <w:rPr>
                <w:noProof/>
              </w:rPr>
            </w:pPr>
            <w:r>
              <w:rPr>
                <w:noProof/>
              </w:rPr>
              <w:t>Extension of operation in the n77 frequency range in Canada</w:t>
            </w:r>
            <w:r w:rsidR="00EF1BF8">
              <w:rPr>
                <w:noProof/>
              </w:rPr>
              <w:t xml:space="preserve"> [n77 Canada]</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4FFE8E" w:rsidR="001E41F3" w:rsidRPr="00DD4844" w:rsidRDefault="00A16ED5">
            <w:pPr>
              <w:pStyle w:val="CRCoverPage"/>
              <w:spacing w:after="0"/>
              <w:ind w:left="100"/>
              <w:rPr>
                <w:strike/>
                <w:noProof/>
              </w:rPr>
            </w:pPr>
            <w:r>
              <w:rPr>
                <w:strike/>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4A5ABA" w:rsidR="001E41F3" w:rsidRDefault="004262E6" w:rsidP="00547111">
            <w:pPr>
              <w:pStyle w:val="CRCoverPage"/>
              <w:spacing w:after="0"/>
              <w:ind w:left="100"/>
              <w:rPr>
                <w:noProof/>
              </w:rPr>
            </w:pPr>
            <w:r w:rsidRPr="004262E6">
              <w:t>Nokia, Nokia Shanghai Bell</w:t>
            </w:r>
            <w:r w:rsidR="00306C6F">
              <w:t xml:space="preserve">, </w:t>
            </w:r>
            <w:bookmarkStart w:id="1" w:name="_Hlk104826983"/>
            <w:r w:rsidR="00306C6F">
              <w:rPr>
                <w:rFonts w:ascii="Verdana" w:hAnsi="Verdana"/>
                <w:color w:val="002060"/>
                <w:lang w:val="en-US"/>
              </w:rPr>
              <w:t>Bell Mobility</w:t>
            </w:r>
            <w:r w:rsidR="00306C6F">
              <w:rPr>
                <w:rFonts w:ascii="Verdana" w:hAnsi="Verdana"/>
                <w:color w:val="002060"/>
                <w:lang w:val="en-US"/>
              </w:rPr>
              <w:t>, Telus</w:t>
            </w:r>
            <w:bookmarkEnd w:id="1"/>
            <w:r w:rsidR="00306C6F">
              <w:rPr>
                <w:rFonts w:ascii="Verdana" w:hAnsi="Verdana"/>
                <w:color w:val="002060"/>
                <w:lang w:val="en-US"/>
              </w:rPr>
              <w:t>, Verizon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C79811" w:rsidR="001E41F3" w:rsidRPr="002A66CA" w:rsidRDefault="00D2247E" w:rsidP="002A66CA">
            <w:pPr>
              <w:pStyle w:val="CRCoverPage"/>
              <w:spacing w:after="0"/>
              <w:ind w:left="100"/>
              <w:rPr>
                <w:noProof/>
                <w:lang w:val="en-US"/>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CFF980" w:rsidR="001E41F3" w:rsidRDefault="002951B9">
            <w:pPr>
              <w:pStyle w:val="CRCoverPage"/>
              <w:spacing w:after="0"/>
              <w:ind w:left="100"/>
              <w:rPr>
                <w:noProof/>
              </w:rPr>
            </w:pPr>
            <w:r>
              <w:t>20</w:t>
            </w:r>
            <w:r w:rsidR="0099680E">
              <w:t>22-</w:t>
            </w:r>
            <w:r w:rsidR="004262E6">
              <w:t>05</w:t>
            </w:r>
            <w:r w:rsidR="00D2247E">
              <w:t>-</w:t>
            </w:r>
            <w:r w:rsidR="004262E6">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A36CEE" w:rsidR="001E41F3" w:rsidRPr="002951B9" w:rsidRDefault="0000643A"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52FD83" w:rsidR="001E41F3" w:rsidRDefault="002951B9">
            <w:pPr>
              <w:pStyle w:val="CRCoverPage"/>
              <w:spacing w:after="0"/>
              <w:ind w:left="100"/>
              <w:rPr>
                <w:noProof/>
              </w:rPr>
            </w:pPr>
            <w:r>
              <w:t>Rel-1</w:t>
            </w:r>
            <w:r w:rsidR="00D224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F1A77E" w14:textId="0C057C4A" w:rsidR="00CB128F" w:rsidRDefault="003706DC" w:rsidP="00CB128F">
            <w:pPr>
              <w:pStyle w:val="CRCoverPage"/>
              <w:spacing w:after="0"/>
              <w:ind w:left="100"/>
              <w:rPr>
                <w:noProof/>
              </w:rPr>
            </w:pPr>
            <w:r>
              <w:rPr>
                <w:noProof/>
              </w:rPr>
              <w:t>As per RAN#95e decision, RAN2/RAN4 were tasked to i</w:t>
            </w:r>
            <w:r w:rsidR="00CB128F">
              <w:rPr>
                <w:noProof/>
              </w:rPr>
              <w:t>ntroduce a UE capability and an associated NS value to prevent n77-capa</w:t>
            </w:r>
            <w:r w:rsidR="00CB128F" w:rsidRPr="00C97697">
              <w:rPr>
                <w:noProof/>
              </w:rPr>
              <w:t xml:space="preserve">ble UEs that are </w:t>
            </w:r>
            <w:r w:rsidR="00CB128F">
              <w:rPr>
                <w:noProof/>
              </w:rPr>
              <w:t xml:space="preserve">ISED </w:t>
            </w:r>
            <w:r w:rsidR="00CB128F" w:rsidRPr="00C97697">
              <w:rPr>
                <w:noProof/>
              </w:rPr>
              <w:t>certified for use in the ‘C-band’ 3</w:t>
            </w:r>
            <w:r w:rsidR="00CB128F">
              <w:rPr>
                <w:noProof/>
              </w:rPr>
              <w:t>45</w:t>
            </w:r>
            <w:r w:rsidR="00CB128F" w:rsidRPr="00C97697">
              <w:rPr>
                <w:noProof/>
              </w:rPr>
              <w:t>0-3</w:t>
            </w:r>
            <w:r w:rsidR="00CB128F">
              <w:rPr>
                <w:noProof/>
              </w:rPr>
              <w:t>65</w:t>
            </w:r>
            <w:r w:rsidR="00CB128F" w:rsidRPr="00C97697">
              <w:rPr>
                <w:noProof/>
              </w:rPr>
              <w:t>0 MHz but not certified for operation in the band</w:t>
            </w:r>
            <w:r w:rsidR="00CB128F">
              <w:rPr>
                <w:noProof/>
              </w:rPr>
              <w:t xml:space="preserve"> </w:t>
            </w:r>
            <w:r w:rsidR="00CB128F" w:rsidRPr="00C97697">
              <w:rPr>
                <w:noProof/>
              </w:rPr>
              <w:t>3</w:t>
            </w:r>
            <w:r w:rsidR="00CB128F">
              <w:rPr>
                <w:noProof/>
              </w:rPr>
              <w:t>65</w:t>
            </w:r>
            <w:r w:rsidR="00CB128F" w:rsidRPr="00C97697">
              <w:rPr>
                <w:noProof/>
              </w:rPr>
              <w:t>0-3</w:t>
            </w:r>
            <w:r w:rsidR="00CB128F">
              <w:rPr>
                <w:noProof/>
              </w:rPr>
              <w:t>980</w:t>
            </w:r>
            <w:r w:rsidR="00CB128F" w:rsidRPr="00C97697">
              <w:rPr>
                <w:noProof/>
              </w:rPr>
              <w:t xml:space="preserve"> MHz recently made available by the </w:t>
            </w:r>
            <w:r w:rsidR="00CB128F">
              <w:rPr>
                <w:noProof/>
              </w:rPr>
              <w:t xml:space="preserve">ISED.  </w:t>
            </w:r>
          </w:p>
          <w:p w14:paraId="0240120E" w14:textId="77777777" w:rsidR="00F246C3" w:rsidRDefault="00F246C3" w:rsidP="008E1C1D">
            <w:pPr>
              <w:pStyle w:val="CRCoverPage"/>
              <w:spacing w:after="0"/>
              <w:ind w:left="100"/>
              <w:rPr>
                <w:noProof/>
              </w:rPr>
            </w:pPr>
          </w:p>
          <w:p w14:paraId="04522059" w14:textId="497DDB3B" w:rsidR="0016728D" w:rsidRDefault="002564BB" w:rsidP="003706DC">
            <w:pPr>
              <w:pStyle w:val="CRCoverPage"/>
              <w:spacing w:after="0"/>
              <w:ind w:left="100"/>
              <w:rPr>
                <w:noProof/>
              </w:rPr>
            </w:pPr>
            <w:r>
              <w:rPr>
                <w:noProof/>
              </w:rPr>
              <w:t>The method above is similar to that specified for the extension of the C-band in the US, but n</w:t>
            </w:r>
            <w:r w:rsidR="00F44A77">
              <w:rPr>
                <w:noProof/>
              </w:rPr>
              <w:t xml:space="preserve">ot possible to </w:t>
            </w:r>
            <w:r w:rsidR="00233FDE">
              <w:rPr>
                <w:noProof/>
              </w:rPr>
              <w:t>use</w:t>
            </w:r>
            <w:r w:rsidR="00F44A77">
              <w:rPr>
                <w:noProof/>
              </w:rPr>
              <w:t xml:space="preserve"> </w:t>
            </w:r>
            <w:r>
              <w:rPr>
                <w:noProof/>
              </w:rPr>
              <w:t xml:space="preserve">for Canada </w:t>
            </w:r>
            <w:r w:rsidR="00F44A77">
              <w:rPr>
                <w:noProof/>
              </w:rPr>
              <w:t xml:space="preserve">the since certified </w:t>
            </w:r>
            <w:r w:rsidR="00233FDE">
              <w:rPr>
                <w:noProof/>
              </w:rPr>
              <w:t xml:space="preserve">ISED </w:t>
            </w:r>
            <w:r w:rsidR="00F44A77">
              <w:rPr>
                <w:noProof/>
              </w:rPr>
              <w:t>devices support different frequency range</w:t>
            </w:r>
            <w:r w:rsidR="00233FDE">
              <w:rPr>
                <w:noProof/>
              </w:rPr>
              <w:t>s compared to devices subject to FCC certification.</w:t>
            </w: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CA3C8C" w14:textId="17602621" w:rsidR="00521BB0" w:rsidRDefault="007E64AC" w:rsidP="000316DE">
            <w:pPr>
              <w:pStyle w:val="CRCoverPage"/>
              <w:spacing w:after="0"/>
              <w:ind w:left="100"/>
              <w:rPr>
                <w:noProof/>
              </w:rPr>
            </w:pPr>
            <w:r>
              <w:rPr>
                <w:noProof/>
              </w:rPr>
              <w:t>C</w:t>
            </w:r>
            <w:r w:rsidR="00DA79FF">
              <w:rPr>
                <w:noProof/>
              </w:rPr>
              <w:t xml:space="preserve">lause </w:t>
            </w:r>
            <w:r w:rsidR="007A589C">
              <w:rPr>
                <w:noProof/>
              </w:rPr>
              <w:t>5.2:</w:t>
            </w:r>
          </w:p>
          <w:p w14:paraId="5EA37CE7" w14:textId="411C6E79" w:rsidR="007A589C" w:rsidRDefault="007A589C" w:rsidP="000316DE">
            <w:pPr>
              <w:pStyle w:val="CRCoverPage"/>
              <w:spacing w:after="0"/>
              <w:ind w:left="100"/>
              <w:rPr>
                <w:noProof/>
              </w:rPr>
            </w:pPr>
            <w:r>
              <w:rPr>
                <w:noProof/>
              </w:rPr>
              <w:t>Table 5.2-1: the NOTE 12 amended with the frequency ranges applicable for operations in Canada.</w:t>
            </w:r>
          </w:p>
          <w:p w14:paraId="7AC6F743" w14:textId="3E08C757" w:rsidR="007A589C" w:rsidRDefault="007A589C" w:rsidP="000316DE">
            <w:pPr>
              <w:pStyle w:val="CRCoverPage"/>
              <w:spacing w:after="0"/>
              <w:ind w:left="100"/>
              <w:rPr>
                <w:noProof/>
              </w:rPr>
            </w:pPr>
          </w:p>
          <w:p w14:paraId="71D43423" w14:textId="25BED982" w:rsidR="007A589C" w:rsidRDefault="007A589C" w:rsidP="000316DE">
            <w:pPr>
              <w:pStyle w:val="CRCoverPage"/>
              <w:spacing w:after="0"/>
              <w:ind w:left="100"/>
              <w:rPr>
                <w:noProof/>
              </w:rPr>
            </w:pPr>
            <w:r>
              <w:rPr>
                <w:noProof/>
              </w:rPr>
              <w:t>Clause 6.2.3:</w:t>
            </w:r>
          </w:p>
          <w:p w14:paraId="25AB1CCE" w14:textId="1540710B" w:rsidR="007A589C" w:rsidRDefault="007A589C" w:rsidP="000316DE">
            <w:pPr>
              <w:pStyle w:val="CRCoverPage"/>
              <w:spacing w:after="0"/>
              <w:ind w:left="100"/>
              <w:rPr>
                <w:noProof/>
              </w:rPr>
            </w:pPr>
            <w:r>
              <w:rPr>
                <w:noProof/>
              </w:rPr>
              <w:t xml:space="preserve">Table </w:t>
            </w:r>
            <w:r w:rsidR="005351A2">
              <w:rPr>
                <w:noProof/>
              </w:rPr>
              <w:t xml:space="preserve">6.2.3.1-1: </w:t>
            </w:r>
            <w:r w:rsidR="009D2B86">
              <w:rPr>
                <w:noProof/>
              </w:rPr>
              <w:t xml:space="preserve">Add a </w:t>
            </w:r>
            <w:r w:rsidR="005351A2">
              <w:rPr>
                <w:noProof/>
              </w:rPr>
              <w:t xml:space="preserve">new NS value NS_57 </w:t>
            </w:r>
            <w:r w:rsidR="00B91D46">
              <w:rPr>
                <w:noProof/>
              </w:rPr>
              <w:t>and a corre</w:t>
            </w:r>
            <w:r w:rsidR="00606962">
              <w:rPr>
                <w:noProof/>
              </w:rPr>
              <w:t>s</w:t>
            </w:r>
            <w:r w:rsidR="00B91D46">
              <w:rPr>
                <w:noProof/>
              </w:rPr>
              <w:t>ponding note with the applicability. NS_57</w:t>
            </w:r>
            <w:r w:rsidR="009D2B86">
              <w:rPr>
                <w:noProof/>
              </w:rPr>
              <w:t xml:space="preserve"> in </w:t>
            </w:r>
            <w:r w:rsidR="009D2B86" w:rsidRPr="00DD4844">
              <w:rPr>
                <w:i/>
                <w:iCs/>
                <w:noProof/>
              </w:rPr>
              <w:t>FrequencyInfoUL-SIB</w:t>
            </w:r>
            <w:r w:rsidR="00B91D46">
              <w:rPr>
                <w:noProof/>
              </w:rPr>
              <w:t xml:space="preserve"> is associated with the capability </w:t>
            </w:r>
            <w:r w:rsidR="00B91D46" w:rsidRPr="00B91D46">
              <w:rPr>
                <w:i/>
                <w:iCs/>
                <w:noProof/>
              </w:rPr>
              <w:t>extendedBand-n77-</w:t>
            </w:r>
            <w:r w:rsidR="00F3536E">
              <w:rPr>
                <w:i/>
                <w:iCs/>
                <w:noProof/>
              </w:rPr>
              <w:t>2</w:t>
            </w:r>
            <w:r w:rsidR="009C402E" w:rsidRPr="00FE5A70">
              <w:rPr>
                <w:noProof/>
              </w:rPr>
              <w:t xml:space="preserve"> and is indicated in cells within 3650-3980 MHz</w:t>
            </w:r>
            <w:r w:rsidR="00B91D46">
              <w:rPr>
                <w:i/>
                <w:iCs/>
                <w:noProof/>
              </w:rPr>
              <w:t>.</w:t>
            </w:r>
            <w:r w:rsidR="000362B5">
              <w:rPr>
                <w:noProof/>
              </w:rPr>
              <w:t xml:space="preserve"> NS_01 </w:t>
            </w:r>
            <w:r w:rsidR="009D2B86">
              <w:rPr>
                <w:noProof/>
              </w:rPr>
              <w:t>in</w:t>
            </w:r>
            <w:r w:rsidR="009D2B86" w:rsidRPr="00F965DD">
              <w:rPr>
                <w:i/>
                <w:iCs/>
                <w:noProof/>
              </w:rPr>
              <w:t xml:space="preserve"> FrequencyInfoUL-SIB</w:t>
            </w:r>
            <w:r w:rsidR="009D2B86">
              <w:rPr>
                <w:noProof/>
              </w:rPr>
              <w:t xml:space="preserve"> </w:t>
            </w:r>
            <w:r w:rsidR="000362B5">
              <w:rPr>
                <w:noProof/>
              </w:rPr>
              <w:t xml:space="preserve">is indicated </w:t>
            </w:r>
            <w:r w:rsidR="00F0482B">
              <w:rPr>
                <w:noProof/>
              </w:rPr>
              <w:t>in cells within 3450-3650 MHz.</w:t>
            </w:r>
          </w:p>
          <w:p w14:paraId="31C656EC" w14:textId="22104F80" w:rsidR="00235544" w:rsidRDefault="00235544" w:rsidP="00DD484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96686" w14:textId="543CF169" w:rsidR="000928BD" w:rsidRDefault="000928BD" w:rsidP="000928BD">
            <w:pPr>
              <w:pStyle w:val="CRCoverPage"/>
              <w:spacing w:after="0"/>
              <w:ind w:left="100"/>
              <w:rPr>
                <w:noProof/>
              </w:rPr>
            </w:pPr>
            <w:r>
              <w:rPr>
                <w:noProof/>
              </w:rPr>
              <w:t xml:space="preserve">For operations in n77 in </w:t>
            </w:r>
            <w:r w:rsidR="00606962">
              <w:rPr>
                <w:noProof/>
              </w:rPr>
              <w:t>C</w:t>
            </w:r>
            <w:r>
              <w:rPr>
                <w:noProof/>
              </w:rPr>
              <w:t>anada, the eNB and gNB are not aware of any possible UE limitations for operation in the 3</w:t>
            </w:r>
            <w:r w:rsidR="00920019">
              <w:rPr>
                <w:noProof/>
              </w:rPr>
              <w:t>650</w:t>
            </w:r>
            <w:r>
              <w:rPr>
                <w:noProof/>
              </w:rPr>
              <w:t>-3980 MHz range in Canada for UEs subject</w:t>
            </w:r>
            <w:r w:rsidR="00A61C7E">
              <w:rPr>
                <w:noProof/>
              </w:rPr>
              <w:t xml:space="preserve"> to</w:t>
            </w:r>
            <w:r>
              <w:rPr>
                <w:noProof/>
              </w:rPr>
              <w:t xml:space="preserve"> ISED authorization but only certified for the band 3450-3650 MHz. </w:t>
            </w:r>
          </w:p>
          <w:p w14:paraId="0B1EEE96" w14:textId="77777777" w:rsidR="000928BD" w:rsidRDefault="000928BD" w:rsidP="000928BD">
            <w:pPr>
              <w:pStyle w:val="CRCoverPage"/>
              <w:spacing w:after="0"/>
              <w:ind w:left="100"/>
              <w:rPr>
                <w:noProof/>
              </w:rPr>
            </w:pPr>
          </w:p>
          <w:p w14:paraId="3CB3A40B" w14:textId="7794D846" w:rsidR="000928BD" w:rsidRDefault="000928BD" w:rsidP="000928BD">
            <w:pPr>
              <w:pStyle w:val="CRCoverPage"/>
              <w:spacing w:after="0"/>
              <w:ind w:left="100"/>
              <w:rPr>
                <w:noProof/>
              </w:rPr>
            </w:pPr>
            <w:r>
              <w:rPr>
                <w:noProof/>
              </w:rPr>
              <w:t>This would impact initial access and camping on cells in 3</w:t>
            </w:r>
            <w:r w:rsidR="003F2404">
              <w:rPr>
                <w:noProof/>
              </w:rPr>
              <w:t>650</w:t>
            </w:r>
            <w:r>
              <w:rPr>
                <w:noProof/>
              </w:rPr>
              <w:t xml:space="preserve">-3980 MHz, </w:t>
            </w:r>
            <w:r w:rsidRPr="007F5444">
              <w:rPr>
                <w:noProof/>
              </w:rPr>
              <w:t xml:space="preserve">mobility within NR, mobility from </w:t>
            </w:r>
            <w:r>
              <w:rPr>
                <w:noProof/>
              </w:rPr>
              <w:t>LTE</w:t>
            </w:r>
            <w:r w:rsidRPr="007F5444">
              <w:rPr>
                <w:noProof/>
              </w:rPr>
              <w:t xml:space="preserve"> to NR and inter-frequency handover </w:t>
            </w:r>
            <w:r>
              <w:rPr>
                <w:noProof/>
              </w:rPr>
              <w:t xml:space="preserve">e.g. </w:t>
            </w:r>
            <w:r w:rsidRPr="007F5444">
              <w:rPr>
                <w:noProof/>
              </w:rPr>
              <w:t>PCell change</w:t>
            </w:r>
            <w:r>
              <w:rPr>
                <w:noProof/>
              </w:rPr>
              <w:t xml:space="preserve"> from </w:t>
            </w:r>
            <w:r w:rsidR="00005BDF">
              <w:rPr>
                <w:noProof/>
              </w:rPr>
              <w:t>band 3450-3650 MHz</w:t>
            </w:r>
            <w:r>
              <w:rPr>
                <w:noProof/>
              </w:rPr>
              <w:t xml:space="preserve"> to the </w:t>
            </w:r>
            <w:r w:rsidR="00005BDF">
              <w:rPr>
                <w:noProof/>
              </w:rPr>
              <w:t>band 3</w:t>
            </w:r>
            <w:r w:rsidR="003F2404">
              <w:rPr>
                <w:noProof/>
              </w:rPr>
              <w:t>650</w:t>
            </w:r>
            <w:r w:rsidR="00005BDF">
              <w:rPr>
                <w:noProof/>
              </w:rPr>
              <w:t>-3980 MHz</w:t>
            </w:r>
            <w:r w:rsidRPr="007F5444">
              <w:rPr>
                <w:noProof/>
              </w:rPr>
              <w:t>.</w:t>
            </w:r>
          </w:p>
          <w:p w14:paraId="0483AEF4" w14:textId="77777777" w:rsidR="0000643A" w:rsidRDefault="0000643A" w:rsidP="000928BD">
            <w:pPr>
              <w:pStyle w:val="CRCoverPage"/>
              <w:spacing w:after="0"/>
              <w:ind w:left="100"/>
              <w:rPr>
                <w:noProof/>
              </w:rPr>
            </w:pPr>
          </w:p>
          <w:p w14:paraId="216B9E31" w14:textId="4EA714AF" w:rsidR="00381A1F" w:rsidRDefault="0000643A" w:rsidP="00381A1F">
            <w:pPr>
              <w:pStyle w:val="CRCoverPage"/>
              <w:spacing w:after="0"/>
              <w:ind w:left="100"/>
              <w:rPr>
                <w:noProof/>
              </w:rPr>
            </w:pPr>
            <w:r w:rsidRPr="002E21A7">
              <w:rPr>
                <w:b/>
                <w:bCs/>
                <w:noProof/>
              </w:rPr>
              <w:lastRenderedPageBreak/>
              <w:t>Isolated impact analysis:</w:t>
            </w:r>
            <w:r>
              <w:rPr>
                <w:noProof/>
              </w:rPr>
              <w:t xml:space="preserve"> Existing UEs, i.e., UEs without</w:t>
            </w:r>
            <w:r w:rsidRPr="00A531C9">
              <w:rPr>
                <w:i/>
                <w:iCs/>
                <w:noProof/>
              </w:rPr>
              <w:t xml:space="preserve"> extendedBand-n77</w:t>
            </w:r>
            <w:r>
              <w:rPr>
                <w:i/>
                <w:iCs/>
                <w:noProof/>
              </w:rPr>
              <w:t>-2</w:t>
            </w:r>
            <w:r>
              <w:rPr>
                <w:noProof/>
              </w:rPr>
              <w:t xml:space="preserve"> </w:t>
            </w:r>
            <w:r w:rsidR="00381A1F">
              <w:rPr>
                <w:noProof/>
              </w:rPr>
              <w:t xml:space="preserve">can access from idle mode to a cell </w:t>
            </w:r>
            <w:r w:rsidR="004E6BFC">
              <w:rPr>
                <w:noProof/>
              </w:rPr>
              <w:t xml:space="preserve">only </w:t>
            </w:r>
            <w:r w:rsidR="00381A1F">
              <w:rPr>
                <w:noProof/>
              </w:rPr>
              <w:t xml:space="preserve">in 3450-3650 MHz in Canada and stay there in conneced mode due to the following reasons. </w:t>
            </w:r>
          </w:p>
          <w:p w14:paraId="3A3E8524" w14:textId="7C5030AF" w:rsidR="00A13B22" w:rsidRDefault="00381A1F" w:rsidP="007D4D69">
            <w:pPr>
              <w:pStyle w:val="CRCoverPage"/>
              <w:numPr>
                <w:ilvl w:val="0"/>
                <w:numId w:val="2"/>
              </w:numPr>
              <w:spacing w:after="0"/>
              <w:rPr>
                <w:noProof/>
              </w:rPr>
            </w:pPr>
            <w:r w:rsidRPr="00DD4844">
              <w:rPr>
                <w:noProof/>
              </w:rPr>
              <w:t>The UEs</w:t>
            </w:r>
            <w:r w:rsidRPr="00381A1F">
              <w:rPr>
                <w:b/>
                <w:bCs/>
                <w:noProof/>
              </w:rPr>
              <w:t xml:space="preserve"> </w:t>
            </w:r>
            <w:r w:rsidR="0000643A">
              <w:rPr>
                <w:noProof/>
              </w:rPr>
              <w:t>cannot comprehend the new NS value in</w:t>
            </w:r>
            <w:r w:rsidR="0000643A" w:rsidRPr="00381A1F">
              <w:rPr>
                <w:i/>
                <w:iCs/>
                <w:noProof/>
              </w:rPr>
              <w:t xml:space="preserve"> FrequencyInfoUL-</w:t>
            </w:r>
            <w:r w:rsidR="0000643A" w:rsidRPr="00A13B22">
              <w:rPr>
                <w:i/>
                <w:iCs/>
                <w:noProof/>
              </w:rPr>
              <w:t xml:space="preserve">SIB </w:t>
            </w:r>
            <w:r w:rsidR="0000643A">
              <w:rPr>
                <w:noProof/>
              </w:rPr>
              <w:t>indicated in 3650-3980 MHz.</w:t>
            </w:r>
            <w:r>
              <w:rPr>
                <w:noProof/>
              </w:rPr>
              <w:t xml:space="preserve"> </w:t>
            </w:r>
            <w:r w:rsidR="00A13B22">
              <w:rPr>
                <w:noProof/>
              </w:rPr>
              <w:t xml:space="preserve">Hence, </w:t>
            </w:r>
            <w:r>
              <w:rPr>
                <w:noProof/>
              </w:rPr>
              <w:t>the acces</w:t>
            </w:r>
            <w:r w:rsidR="003706DC">
              <w:rPr>
                <w:noProof/>
              </w:rPr>
              <w:t>s</w:t>
            </w:r>
            <w:r>
              <w:rPr>
                <w:noProof/>
              </w:rPr>
              <w:t xml:space="preserve"> of the UEs from IDLE mode is </w:t>
            </w:r>
            <w:r w:rsidR="00A13B22">
              <w:rPr>
                <w:noProof/>
              </w:rPr>
              <w:t xml:space="preserve">limited to </w:t>
            </w:r>
            <w:r>
              <w:rPr>
                <w:noProof/>
              </w:rPr>
              <w:t xml:space="preserve">the frequency range of 3450 - 3650 MHz. </w:t>
            </w:r>
          </w:p>
          <w:p w14:paraId="1A0F2408" w14:textId="7D88C3A1" w:rsidR="0000643A" w:rsidRDefault="00A13B22" w:rsidP="00DD4844">
            <w:pPr>
              <w:pStyle w:val="CRCoverPage"/>
              <w:numPr>
                <w:ilvl w:val="0"/>
                <w:numId w:val="2"/>
              </w:numPr>
              <w:spacing w:after="0"/>
              <w:rPr>
                <w:noProof/>
              </w:rPr>
            </w:pPr>
            <w:r>
              <w:rPr>
                <w:noProof/>
              </w:rPr>
              <w:t>T</w:t>
            </w:r>
            <w:r w:rsidR="00381A1F">
              <w:rPr>
                <w:noProof/>
              </w:rPr>
              <w:t xml:space="preserve">he UEs are disabled to handover to a cell in 3650-3980 </w:t>
            </w:r>
            <w:r>
              <w:rPr>
                <w:noProof/>
              </w:rPr>
              <w:t xml:space="preserve">by gNB </w:t>
            </w:r>
            <w:r w:rsidR="00381A1F">
              <w:rPr>
                <w:noProof/>
              </w:rPr>
              <w:t xml:space="preserve">since the UEs don’t report </w:t>
            </w:r>
            <w:r w:rsidR="00381A1F" w:rsidRPr="00381A1F">
              <w:rPr>
                <w:i/>
                <w:iCs/>
                <w:noProof/>
              </w:rPr>
              <w:t>extendedBand-n77</w:t>
            </w:r>
            <w:r w:rsidR="00381A1F" w:rsidRPr="00A13B22">
              <w:rPr>
                <w:i/>
                <w:iCs/>
                <w:noProof/>
              </w:rPr>
              <w:t>-2</w:t>
            </w:r>
            <w:r w:rsidR="00381A1F">
              <w:rPr>
                <w:noProof/>
              </w:rPr>
              <w:t>.</w:t>
            </w:r>
          </w:p>
          <w:p w14:paraId="5C4BEB44" w14:textId="757CC25D" w:rsidR="005A4FF2" w:rsidRPr="005A4FF2" w:rsidRDefault="005A4FF2" w:rsidP="00353D55">
            <w:pPr>
              <w:pStyle w:val="CRCoverPage"/>
              <w:spacing w:after="0"/>
              <w:ind w:left="100"/>
              <w:rPr>
                <w:noProof/>
                <w:lang w:val="en-US"/>
              </w:rPr>
            </w:pPr>
            <w:r w:rsidRPr="005A4FF2">
              <w:rPr>
                <w:noProof/>
                <w:lang w:val="en-US"/>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9FFB7B" w:rsidR="000768FE" w:rsidRDefault="00753603" w:rsidP="000768FE">
            <w:pPr>
              <w:pStyle w:val="CRCoverPage"/>
              <w:spacing w:after="0"/>
              <w:ind w:left="100"/>
              <w:rPr>
                <w:noProof/>
              </w:rPr>
            </w:pPr>
            <w:r>
              <w:rPr>
                <w:noProof/>
              </w:rPr>
              <w:t>5.2, 6.2.3</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55C9C2" w:rsidR="000768FE" w:rsidRDefault="00DD4844" w:rsidP="000768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38885" w:rsidR="000768FE" w:rsidRDefault="000768FE" w:rsidP="000768FE">
            <w:pPr>
              <w:pStyle w:val="CRCoverPage"/>
              <w:spacing w:after="0"/>
              <w:jc w:val="center"/>
              <w:rPr>
                <w:b/>
                <w:caps/>
                <w:noProof/>
              </w:rPr>
            </w:pP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47B443" w:rsidR="003706DC" w:rsidRDefault="00E8487A" w:rsidP="003706DC">
            <w:pPr>
              <w:pStyle w:val="CRCoverPage"/>
              <w:spacing w:after="0"/>
              <w:ind w:left="99"/>
              <w:rPr>
                <w:noProof/>
              </w:rPr>
            </w:pPr>
            <w:r>
              <w:rPr>
                <w:noProof/>
              </w:rPr>
              <w:t>TS36.306 CR1847, TS36.331 CR4799, TS38.306 CR0714</w:t>
            </w:r>
            <w:r w:rsidR="003706DC">
              <w:rPr>
                <w:noProof/>
              </w:rPr>
              <w:t>, TS38.331 CR3078</w:t>
            </w: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DDC268"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D4CD88" w:rsidR="000768FE" w:rsidRDefault="008F5F1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77EE1D" w:rsidR="000768FE" w:rsidRDefault="000768FE" w:rsidP="00DD4844">
            <w:pPr>
              <w:pStyle w:val="CRCoverPage"/>
              <w:spacing w:after="0"/>
              <w:rPr>
                <w:noProof/>
              </w:rPr>
            </w:pP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7BB202" w:rsidR="000768FE" w:rsidRPr="004262E6"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A82F654" w14:textId="5C667B0F" w:rsidR="00B53765" w:rsidRDefault="00B53765" w:rsidP="00B53765">
      <w:pPr>
        <w:rPr>
          <w:i/>
          <w:iCs/>
          <w:noProof/>
          <w:color w:val="0070C0"/>
        </w:rPr>
      </w:pPr>
      <w:bookmarkStart w:id="2" w:name="_Toc21340781"/>
      <w:bookmarkStart w:id="3" w:name="_Toc29805228"/>
      <w:bookmarkStart w:id="4" w:name="_Toc36456437"/>
      <w:bookmarkStart w:id="5" w:name="_Toc36469535"/>
      <w:bookmarkStart w:id="6" w:name="_Toc37253944"/>
      <w:bookmarkStart w:id="7" w:name="_Toc37322801"/>
      <w:bookmarkStart w:id="8" w:name="_Toc37324207"/>
      <w:bookmarkStart w:id="9" w:name="_Toc45889730"/>
      <w:bookmarkStart w:id="10" w:name="_Toc52196385"/>
      <w:bookmarkStart w:id="11" w:name="_Toc52197365"/>
      <w:bookmarkStart w:id="12" w:name="_Toc53173088"/>
      <w:bookmarkStart w:id="13" w:name="_Toc53173457"/>
      <w:bookmarkStart w:id="14" w:name="_Toc61118718"/>
      <w:bookmarkStart w:id="15" w:name="_Toc61119100"/>
      <w:bookmarkStart w:id="16" w:name="_Toc61119481"/>
      <w:bookmarkStart w:id="17" w:name="_Toc75294484"/>
      <w:bookmarkStart w:id="18" w:name="_Toc76510247"/>
      <w:bookmarkStart w:id="19" w:name="_Hlk528842194"/>
      <w:r w:rsidRPr="00D30772">
        <w:rPr>
          <w:i/>
          <w:iCs/>
          <w:noProof/>
          <w:color w:val="0070C0"/>
        </w:rPr>
        <w:lastRenderedPageBreak/>
        <w:t>&lt; start of changes &gt;</w:t>
      </w:r>
    </w:p>
    <w:p w14:paraId="7FB1601B" w14:textId="77777777" w:rsidR="00721EC1" w:rsidRPr="00A1115A" w:rsidRDefault="00721EC1" w:rsidP="00721EC1">
      <w:pPr>
        <w:pStyle w:val="Heading2"/>
      </w:pPr>
      <w:bookmarkStart w:id="20" w:name="_Toc21344186"/>
      <w:bookmarkStart w:id="21" w:name="_Toc29801670"/>
      <w:bookmarkStart w:id="22" w:name="_Toc29802094"/>
      <w:bookmarkStart w:id="23" w:name="_Toc29802719"/>
      <w:bookmarkStart w:id="24" w:name="_Toc36107461"/>
      <w:bookmarkStart w:id="25" w:name="_Toc37251220"/>
      <w:bookmarkStart w:id="26" w:name="_Toc45887999"/>
      <w:bookmarkStart w:id="27" w:name="_Toc45888598"/>
      <w:bookmarkStart w:id="28" w:name="_Toc61367238"/>
      <w:bookmarkStart w:id="29" w:name="_Toc61372621"/>
      <w:bookmarkStart w:id="30" w:name="_Toc68230561"/>
      <w:bookmarkStart w:id="31" w:name="_Toc69083974"/>
      <w:bookmarkStart w:id="32" w:name="_Toc75466980"/>
      <w:bookmarkStart w:id="33" w:name="_Toc76509002"/>
      <w:bookmarkStart w:id="34" w:name="_Toc76717992"/>
      <w:bookmarkStart w:id="35" w:name="_Toc83580302"/>
      <w:bookmarkStart w:id="36" w:name="_Toc84404811"/>
      <w:bookmarkStart w:id="37" w:name="_Toc84413420"/>
      <w:r w:rsidRPr="00A1115A">
        <w:t>5.2</w:t>
      </w:r>
      <w:r w:rsidRPr="00A1115A">
        <w:tab/>
        <w:t>Operating bands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2C0DF6C" w14:textId="77777777" w:rsidR="00721EC1" w:rsidRPr="00A1115A" w:rsidRDefault="00721EC1" w:rsidP="00721EC1">
      <w:r w:rsidRPr="00A1115A">
        <w:t>NR is designed to operate in the FR1 operating bands defined in Table 5.2-1.</w:t>
      </w:r>
    </w:p>
    <w:p w14:paraId="4C481690" w14:textId="77777777" w:rsidR="00721EC1" w:rsidRPr="00A1115A" w:rsidRDefault="00721EC1" w:rsidP="00721EC1">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721EC1" w:rsidRPr="00A1115A" w14:paraId="78A59932"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04967479" w14:textId="77777777" w:rsidR="00721EC1" w:rsidRPr="00A1115A" w:rsidRDefault="00721EC1" w:rsidP="0014695D">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1AFEF77D" w14:textId="77777777" w:rsidR="00721EC1" w:rsidRPr="00A1115A" w:rsidRDefault="00721EC1" w:rsidP="0014695D">
            <w:pPr>
              <w:pStyle w:val="TAH"/>
              <w:keepNext w:val="0"/>
              <w:keepLines w:val="0"/>
              <w:widowControl w:val="0"/>
            </w:pPr>
            <w:r w:rsidRPr="00A1115A">
              <w:t xml:space="preserve">Uplink (UL) </w:t>
            </w:r>
            <w:r w:rsidRPr="00A1115A">
              <w:rPr>
                <w:i/>
              </w:rPr>
              <w:t>operating band</w:t>
            </w:r>
            <w:r w:rsidRPr="00A1115A">
              <w:br/>
              <w:t>BS receive / UE transmit</w:t>
            </w:r>
          </w:p>
          <w:p w14:paraId="42692C5C" w14:textId="77777777" w:rsidR="00721EC1" w:rsidRPr="00A1115A" w:rsidRDefault="00721EC1" w:rsidP="0014695D">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57D796DE" w14:textId="77777777" w:rsidR="00721EC1" w:rsidRPr="00A1115A" w:rsidRDefault="00721EC1" w:rsidP="0014695D">
            <w:pPr>
              <w:pStyle w:val="TAH"/>
              <w:keepNext w:val="0"/>
              <w:keepLines w:val="0"/>
              <w:widowControl w:val="0"/>
            </w:pPr>
            <w:r w:rsidRPr="00A1115A">
              <w:t xml:space="preserve">Downlink (DL) </w:t>
            </w:r>
            <w:r w:rsidRPr="00A1115A">
              <w:rPr>
                <w:i/>
              </w:rPr>
              <w:t>operating band</w:t>
            </w:r>
            <w:r w:rsidRPr="00A1115A">
              <w:br/>
              <w:t>BS transmit / UE receive</w:t>
            </w:r>
          </w:p>
          <w:p w14:paraId="04C3AD80" w14:textId="77777777" w:rsidR="00721EC1" w:rsidRPr="00A1115A" w:rsidRDefault="00721EC1" w:rsidP="0014695D">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61E3BBB9" w14:textId="77777777" w:rsidR="00721EC1" w:rsidRPr="00A1115A" w:rsidRDefault="00721EC1" w:rsidP="0014695D">
            <w:pPr>
              <w:pStyle w:val="TAH"/>
              <w:keepNext w:val="0"/>
              <w:keepLines w:val="0"/>
              <w:widowControl w:val="0"/>
            </w:pPr>
            <w:r w:rsidRPr="00A1115A">
              <w:t>Duplex Mode</w:t>
            </w:r>
          </w:p>
        </w:tc>
      </w:tr>
      <w:tr w:rsidR="00721EC1" w:rsidRPr="00A1115A" w14:paraId="70F93C68"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03F31013" w14:textId="77777777" w:rsidR="00721EC1" w:rsidRPr="00A1115A" w:rsidRDefault="00721EC1" w:rsidP="0014695D">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1EBC5497" w14:textId="77777777" w:rsidR="00721EC1" w:rsidRPr="00A1115A" w:rsidRDefault="00721EC1" w:rsidP="0014695D">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A05D45C" w14:textId="77777777" w:rsidR="00721EC1" w:rsidRPr="00A1115A" w:rsidRDefault="00721EC1" w:rsidP="0014695D">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0CB0AD69" w14:textId="77777777" w:rsidR="00721EC1" w:rsidRPr="00A1115A" w:rsidRDefault="00721EC1" w:rsidP="0014695D">
            <w:pPr>
              <w:pStyle w:val="TAC"/>
            </w:pPr>
            <w:r w:rsidRPr="00A1115A">
              <w:t>FDD</w:t>
            </w:r>
          </w:p>
        </w:tc>
      </w:tr>
      <w:tr w:rsidR="00721EC1" w:rsidRPr="00A1115A" w14:paraId="2ABAAAA9"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248F4284" w14:textId="77777777" w:rsidR="00721EC1" w:rsidRPr="00A1115A" w:rsidRDefault="00721EC1" w:rsidP="0014695D">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26F7889D" w14:textId="77777777" w:rsidR="00721EC1" w:rsidRPr="00A1115A" w:rsidRDefault="00721EC1" w:rsidP="0014695D">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0140AD88" w14:textId="77777777" w:rsidR="00721EC1" w:rsidRPr="00A1115A" w:rsidRDefault="00721EC1" w:rsidP="0014695D">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294DDA41" w14:textId="77777777" w:rsidR="00721EC1" w:rsidRPr="00A1115A" w:rsidRDefault="00721EC1" w:rsidP="0014695D">
            <w:pPr>
              <w:pStyle w:val="TAC"/>
            </w:pPr>
            <w:r w:rsidRPr="00A1115A">
              <w:t>FDD</w:t>
            </w:r>
          </w:p>
        </w:tc>
      </w:tr>
      <w:tr w:rsidR="00721EC1" w:rsidRPr="00A1115A" w14:paraId="7F32290A"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5631D977" w14:textId="77777777" w:rsidR="00721EC1" w:rsidRPr="00A1115A" w:rsidRDefault="00721EC1" w:rsidP="0014695D">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5170980A" w14:textId="77777777" w:rsidR="00721EC1" w:rsidRPr="00A1115A" w:rsidRDefault="00721EC1" w:rsidP="0014695D">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78585B5" w14:textId="77777777" w:rsidR="00721EC1" w:rsidRPr="00A1115A" w:rsidRDefault="00721EC1" w:rsidP="0014695D">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086754F0" w14:textId="77777777" w:rsidR="00721EC1" w:rsidRPr="00A1115A" w:rsidRDefault="00721EC1" w:rsidP="0014695D">
            <w:pPr>
              <w:pStyle w:val="TAC"/>
            </w:pPr>
            <w:r w:rsidRPr="00A1115A">
              <w:t>FDD</w:t>
            </w:r>
          </w:p>
        </w:tc>
      </w:tr>
      <w:tr w:rsidR="00721EC1" w:rsidRPr="00A1115A" w14:paraId="27F8B6AF"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425D6B21" w14:textId="77777777" w:rsidR="00721EC1" w:rsidRPr="00A1115A" w:rsidRDefault="00721EC1" w:rsidP="0014695D">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14E3ACA1" w14:textId="77777777" w:rsidR="00721EC1" w:rsidRPr="00A1115A" w:rsidRDefault="00721EC1" w:rsidP="0014695D">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7D625595" w14:textId="77777777" w:rsidR="00721EC1" w:rsidRPr="00A1115A" w:rsidRDefault="00721EC1" w:rsidP="0014695D">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407A1EB4" w14:textId="77777777" w:rsidR="00721EC1" w:rsidRPr="00A1115A" w:rsidRDefault="00721EC1" w:rsidP="0014695D">
            <w:pPr>
              <w:pStyle w:val="TAC"/>
            </w:pPr>
            <w:r w:rsidRPr="00A1115A">
              <w:t>FDD</w:t>
            </w:r>
          </w:p>
        </w:tc>
      </w:tr>
      <w:tr w:rsidR="00721EC1" w:rsidRPr="00A1115A" w14:paraId="4A2BE1E2"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0B852282" w14:textId="77777777" w:rsidR="00721EC1" w:rsidRPr="00A1115A" w:rsidRDefault="00721EC1" w:rsidP="0014695D">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0D897AEB" w14:textId="77777777" w:rsidR="00721EC1" w:rsidRPr="00A1115A" w:rsidRDefault="00721EC1" w:rsidP="0014695D">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E3D4ADB" w14:textId="77777777" w:rsidR="00721EC1" w:rsidRPr="00A1115A" w:rsidRDefault="00721EC1" w:rsidP="0014695D">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406DAA52" w14:textId="77777777" w:rsidR="00721EC1" w:rsidRPr="00A1115A" w:rsidRDefault="00721EC1" w:rsidP="0014695D">
            <w:pPr>
              <w:pStyle w:val="TAC"/>
            </w:pPr>
            <w:r w:rsidRPr="00A1115A">
              <w:t>FDD</w:t>
            </w:r>
          </w:p>
        </w:tc>
      </w:tr>
      <w:tr w:rsidR="00721EC1" w:rsidRPr="00A1115A" w14:paraId="1516B5BC"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108569A1" w14:textId="77777777" w:rsidR="00721EC1" w:rsidRPr="00A1115A" w:rsidRDefault="00721EC1" w:rsidP="0014695D">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693206C0" w14:textId="77777777" w:rsidR="00721EC1" w:rsidRPr="00A1115A" w:rsidRDefault="00721EC1" w:rsidP="0014695D">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F39D59B" w14:textId="77777777" w:rsidR="00721EC1" w:rsidRPr="00A1115A" w:rsidRDefault="00721EC1" w:rsidP="0014695D">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28C47DB1" w14:textId="77777777" w:rsidR="00721EC1" w:rsidRPr="00A1115A" w:rsidRDefault="00721EC1" w:rsidP="0014695D">
            <w:pPr>
              <w:pStyle w:val="TAC"/>
            </w:pPr>
            <w:r w:rsidRPr="00A1115A">
              <w:t>FDD</w:t>
            </w:r>
          </w:p>
        </w:tc>
      </w:tr>
      <w:tr w:rsidR="00721EC1" w:rsidRPr="00A1115A" w14:paraId="3A2FCA70" w14:textId="77777777" w:rsidTr="0014695D">
        <w:trPr>
          <w:trHeight w:val="187"/>
          <w:jc w:val="center"/>
        </w:trPr>
        <w:tc>
          <w:tcPr>
            <w:tcW w:w="1161" w:type="dxa"/>
            <w:tcBorders>
              <w:top w:val="single" w:sz="4" w:space="0" w:color="auto"/>
              <w:left w:val="single" w:sz="4" w:space="0" w:color="auto"/>
              <w:bottom w:val="nil"/>
              <w:right w:val="single" w:sz="4" w:space="0" w:color="auto"/>
            </w:tcBorders>
          </w:tcPr>
          <w:p w14:paraId="2346BD3F" w14:textId="77777777" w:rsidR="00721EC1" w:rsidRPr="00A1115A" w:rsidRDefault="00721EC1" w:rsidP="0014695D">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6BD6EC75" w14:textId="77777777" w:rsidR="00721EC1" w:rsidRPr="00A1115A" w:rsidRDefault="00721EC1" w:rsidP="0014695D">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2F3A24CA" w14:textId="77777777" w:rsidR="00721EC1" w:rsidRPr="00A1115A" w:rsidRDefault="00721EC1" w:rsidP="0014695D">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64A21C97" w14:textId="77777777" w:rsidR="00721EC1" w:rsidRPr="00A1115A" w:rsidRDefault="00721EC1" w:rsidP="0014695D">
            <w:pPr>
              <w:pStyle w:val="TAC"/>
            </w:pPr>
            <w:r w:rsidRPr="00A1115A">
              <w:t>FDD</w:t>
            </w:r>
          </w:p>
        </w:tc>
      </w:tr>
      <w:tr w:rsidR="00721EC1" w:rsidRPr="00A1115A" w14:paraId="1F6AAA2B" w14:textId="77777777" w:rsidTr="0014695D">
        <w:trPr>
          <w:trHeight w:val="187"/>
          <w:jc w:val="center"/>
        </w:trPr>
        <w:tc>
          <w:tcPr>
            <w:tcW w:w="1161" w:type="dxa"/>
            <w:tcBorders>
              <w:top w:val="single" w:sz="4" w:space="0" w:color="auto"/>
              <w:left w:val="single" w:sz="4" w:space="0" w:color="auto"/>
              <w:bottom w:val="nil"/>
              <w:right w:val="single" w:sz="4" w:space="0" w:color="auto"/>
            </w:tcBorders>
          </w:tcPr>
          <w:p w14:paraId="5675EEA5" w14:textId="77777777" w:rsidR="00721EC1" w:rsidRPr="00A1115A" w:rsidRDefault="00721EC1" w:rsidP="0014695D">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0551267B" w14:textId="77777777" w:rsidR="00721EC1" w:rsidRPr="00A1115A" w:rsidRDefault="00721EC1" w:rsidP="0014695D">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153DFDCD" w14:textId="77777777" w:rsidR="00721EC1" w:rsidRPr="00A1115A" w:rsidRDefault="00721EC1" w:rsidP="0014695D">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063E4F08" w14:textId="77777777" w:rsidR="00721EC1" w:rsidRPr="00A1115A" w:rsidRDefault="00721EC1" w:rsidP="0014695D">
            <w:pPr>
              <w:pStyle w:val="TAC"/>
            </w:pPr>
            <w:r w:rsidRPr="00A1115A">
              <w:rPr>
                <w:rFonts w:cs="Arial"/>
              </w:rPr>
              <w:t>FDD</w:t>
            </w:r>
          </w:p>
        </w:tc>
      </w:tr>
      <w:tr w:rsidR="00721EC1" w:rsidRPr="00A1115A" w14:paraId="37C677C6" w14:textId="77777777" w:rsidTr="0014695D">
        <w:trPr>
          <w:trHeight w:val="187"/>
          <w:jc w:val="center"/>
        </w:trPr>
        <w:tc>
          <w:tcPr>
            <w:tcW w:w="1161" w:type="dxa"/>
            <w:tcBorders>
              <w:top w:val="single" w:sz="4" w:space="0" w:color="auto"/>
              <w:left w:val="single" w:sz="4" w:space="0" w:color="auto"/>
              <w:bottom w:val="nil"/>
              <w:right w:val="single" w:sz="4" w:space="0" w:color="auto"/>
            </w:tcBorders>
          </w:tcPr>
          <w:p w14:paraId="5A0EF94E" w14:textId="77777777" w:rsidR="00721EC1" w:rsidRPr="00A1115A" w:rsidRDefault="00721EC1" w:rsidP="0014695D">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0B7EFC55" w14:textId="77777777" w:rsidR="00721EC1" w:rsidRPr="00A1115A" w:rsidRDefault="00721EC1" w:rsidP="0014695D">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21A2F7F0" w14:textId="77777777" w:rsidR="00721EC1" w:rsidRPr="00A1115A" w:rsidRDefault="00721EC1" w:rsidP="0014695D">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040E685D" w14:textId="77777777" w:rsidR="00721EC1" w:rsidRPr="00A1115A" w:rsidRDefault="00721EC1" w:rsidP="0014695D">
            <w:pPr>
              <w:pStyle w:val="TAC"/>
            </w:pPr>
            <w:r w:rsidRPr="00A1115A">
              <w:t>FDD</w:t>
            </w:r>
          </w:p>
        </w:tc>
      </w:tr>
      <w:tr w:rsidR="00721EC1" w:rsidRPr="00A1115A" w14:paraId="5C121B68" w14:textId="77777777" w:rsidTr="0014695D">
        <w:trPr>
          <w:trHeight w:val="187"/>
          <w:jc w:val="center"/>
        </w:trPr>
        <w:tc>
          <w:tcPr>
            <w:tcW w:w="1161" w:type="dxa"/>
            <w:tcBorders>
              <w:top w:val="single" w:sz="4" w:space="0" w:color="auto"/>
              <w:left w:val="single" w:sz="4" w:space="0" w:color="auto"/>
              <w:bottom w:val="nil"/>
              <w:right w:val="single" w:sz="4" w:space="0" w:color="auto"/>
            </w:tcBorders>
          </w:tcPr>
          <w:p w14:paraId="53EDC56A" w14:textId="77777777" w:rsidR="00721EC1" w:rsidRPr="00A1115A" w:rsidRDefault="00721EC1" w:rsidP="0014695D">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63BB4F38" w14:textId="77777777" w:rsidR="00721EC1" w:rsidRPr="00A1115A" w:rsidRDefault="00721EC1" w:rsidP="0014695D">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23DAFDC6" w14:textId="77777777" w:rsidR="00721EC1" w:rsidRPr="00A1115A" w:rsidRDefault="00721EC1" w:rsidP="0014695D">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23465405" w14:textId="77777777" w:rsidR="00721EC1" w:rsidRPr="00A1115A" w:rsidRDefault="00721EC1" w:rsidP="0014695D">
            <w:pPr>
              <w:pStyle w:val="TAC"/>
            </w:pPr>
            <w:r w:rsidRPr="00A1115A">
              <w:rPr>
                <w:rFonts w:eastAsia="Yu Mincho" w:hint="eastAsia"/>
                <w:lang w:eastAsia="ja-JP"/>
              </w:rPr>
              <w:t>FDD</w:t>
            </w:r>
          </w:p>
        </w:tc>
      </w:tr>
      <w:tr w:rsidR="00721EC1" w:rsidRPr="00A1115A" w14:paraId="3C22B216"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3DB24B95" w14:textId="77777777" w:rsidR="00721EC1" w:rsidRPr="00A1115A" w:rsidRDefault="00721EC1" w:rsidP="0014695D">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7C0A750F" w14:textId="77777777" w:rsidR="00721EC1" w:rsidRPr="00A1115A" w:rsidRDefault="00721EC1" w:rsidP="0014695D">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839A9CD" w14:textId="77777777" w:rsidR="00721EC1" w:rsidRPr="00A1115A" w:rsidRDefault="00721EC1" w:rsidP="0014695D">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1733DFF0" w14:textId="77777777" w:rsidR="00721EC1" w:rsidRPr="00A1115A" w:rsidRDefault="00721EC1" w:rsidP="0014695D">
            <w:pPr>
              <w:pStyle w:val="TAC"/>
            </w:pPr>
            <w:r w:rsidRPr="00A1115A">
              <w:t>FDD</w:t>
            </w:r>
          </w:p>
        </w:tc>
      </w:tr>
      <w:tr w:rsidR="00721EC1" w:rsidRPr="00A1115A" w14:paraId="641FDED0" w14:textId="77777777" w:rsidTr="0014695D">
        <w:trPr>
          <w:trHeight w:val="187"/>
          <w:jc w:val="center"/>
        </w:trPr>
        <w:tc>
          <w:tcPr>
            <w:tcW w:w="1161" w:type="dxa"/>
            <w:tcBorders>
              <w:top w:val="single" w:sz="4" w:space="0" w:color="auto"/>
              <w:left w:val="single" w:sz="4" w:space="0" w:color="auto"/>
              <w:bottom w:val="nil"/>
              <w:right w:val="single" w:sz="4" w:space="0" w:color="auto"/>
            </w:tcBorders>
          </w:tcPr>
          <w:p w14:paraId="1A16BCCD" w14:textId="77777777" w:rsidR="00721EC1" w:rsidRPr="00A1115A" w:rsidRDefault="00721EC1" w:rsidP="0014695D">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7555D0E6" w14:textId="77777777" w:rsidR="00721EC1" w:rsidRPr="00A1115A" w:rsidRDefault="00721EC1" w:rsidP="0014695D">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783BEBE1" w14:textId="77777777" w:rsidR="00721EC1" w:rsidRPr="00A1115A" w:rsidRDefault="00721EC1" w:rsidP="0014695D">
            <w:pPr>
              <w:pStyle w:val="TAC"/>
            </w:pPr>
            <w:r>
              <w:t>1525 MHz – 1559 MHz</w:t>
            </w:r>
          </w:p>
        </w:tc>
        <w:tc>
          <w:tcPr>
            <w:tcW w:w="908" w:type="dxa"/>
            <w:tcBorders>
              <w:top w:val="single" w:sz="4" w:space="0" w:color="auto"/>
              <w:left w:val="single" w:sz="4" w:space="0" w:color="auto"/>
              <w:bottom w:val="nil"/>
              <w:right w:val="single" w:sz="4" w:space="0" w:color="auto"/>
            </w:tcBorders>
          </w:tcPr>
          <w:p w14:paraId="2DD51F56" w14:textId="77777777" w:rsidR="00721EC1" w:rsidRPr="00A1115A" w:rsidRDefault="00721EC1" w:rsidP="0014695D">
            <w:pPr>
              <w:pStyle w:val="TAC"/>
            </w:pPr>
            <w:r>
              <w:t>FDD</w:t>
            </w:r>
          </w:p>
        </w:tc>
      </w:tr>
      <w:tr w:rsidR="00721EC1" w:rsidRPr="00A1115A" w14:paraId="60F569FC" w14:textId="77777777" w:rsidTr="0014695D">
        <w:trPr>
          <w:trHeight w:val="187"/>
          <w:jc w:val="center"/>
        </w:trPr>
        <w:tc>
          <w:tcPr>
            <w:tcW w:w="1161" w:type="dxa"/>
            <w:tcBorders>
              <w:top w:val="single" w:sz="4" w:space="0" w:color="auto"/>
              <w:left w:val="single" w:sz="4" w:space="0" w:color="auto"/>
              <w:bottom w:val="nil"/>
              <w:right w:val="single" w:sz="4" w:space="0" w:color="auto"/>
            </w:tcBorders>
          </w:tcPr>
          <w:p w14:paraId="35B3B0B9" w14:textId="77777777" w:rsidR="00721EC1" w:rsidRPr="00A1115A" w:rsidRDefault="00721EC1" w:rsidP="0014695D">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498F76E8" w14:textId="77777777" w:rsidR="00721EC1" w:rsidRPr="00A1115A" w:rsidRDefault="00721EC1" w:rsidP="0014695D">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1FD189FC" w14:textId="77777777" w:rsidR="00721EC1" w:rsidRPr="00A1115A" w:rsidRDefault="00721EC1" w:rsidP="0014695D">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44A74B02" w14:textId="77777777" w:rsidR="00721EC1" w:rsidRPr="00A1115A" w:rsidRDefault="00721EC1" w:rsidP="0014695D">
            <w:pPr>
              <w:pStyle w:val="TAC"/>
            </w:pPr>
            <w:r w:rsidRPr="00A1115A">
              <w:t>FDD</w:t>
            </w:r>
          </w:p>
        </w:tc>
      </w:tr>
      <w:tr w:rsidR="00721EC1" w:rsidRPr="00A1115A" w14:paraId="6040E3B9" w14:textId="77777777" w:rsidTr="0014695D">
        <w:trPr>
          <w:trHeight w:val="187"/>
          <w:jc w:val="center"/>
        </w:trPr>
        <w:tc>
          <w:tcPr>
            <w:tcW w:w="1161" w:type="dxa"/>
            <w:tcBorders>
              <w:top w:val="single" w:sz="4" w:space="0" w:color="auto"/>
              <w:left w:val="single" w:sz="4" w:space="0" w:color="auto"/>
              <w:bottom w:val="nil"/>
              <w:right w:val="single" w:sz="4" w:space="0" w:color="auto"/>
            </w:tcBorders>
          </w:tcPr>
          <w:p w14:paraId="41EFD5B8" w14:textId="77777777" w:rsidR="00721EC1" w:rsidRPr="00A1115A" w:rsidRDefault="00721EC1" w:rsidP="0014695D">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28E6C046" w14:textId="77777777" w:rsidR="00721EC1" w:rsidRPr="00A1115A" w:rsidRDefault="00721EC1" w:rsidP="0014695D">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376AFB65" w14:textId="77777777" w:rsidR="00721EC1" w:rsidRPr="00A1115A" w:rsidRDefault="00721EC1" w:rsidP="0014695D">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1E3B33DA" w14:textId="77777777" w:rsidR="00721EC1" w:rsidRPr="00A1115A" w:rsidRDefault="00721EC1" w:rsidP="0014695D">
            <w:pPr>
              <w:pStyle w:val="TAC"/>
            </w:pPr>
            <w:r w:rsidRPr="00A1115A">
              <w:t>FDD</w:t>
            </w:r>
          </w:p>
        </w:tc>
      </w:tr>
      <w:tr w:rsidR="00721EC1" w:rsidRPr="00A1115A" w14:paraId="0EA019C0"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346D0C85" w14:textId="77777777" w:rsidR="00721EC1" w:rsidRPr="00A1115A" w:rsidRDefault="00721EC1" w:rsidP="0014695D">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56861BC3" w14:textId="77777777" w:rsidR="00721EC1" w:rsidRPr="00A1115A" w:rsidRDefault="00721EC1" w:rsidP="0014695D">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1E3F2AF" w14:textId="77777777" w:rsidR="00721EC1" w:rsidRPr="00A1115A" w:rsidRDefault="00721EC1" w:rsidP="0014695D">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50E22486" w14:textId="77777777" w:rsidR="00721EC1" w:rsidRPr="00A1115A" w:rsidRDefault="00721EC1" w:rsidP="0014695D">
            <w:pPr>
              <w:pStyle w:val="TAC"/>
            </w:pPr>
            <w:r w:rsidRPr="00A1115A">
              <w:t>FDD</w:t>
            </w:r>
          </w:p>
        </w:tc>
      </w:tr>
      <w:tr w:rsidR="00721EC1" w:rsidRPr="00A1115A" w14:paraId="1098BAF3" w14:textId="77777777" w:rsidTr="0014695D">
        <w:trPr>
          <w:trHeight w:val="187"/>
          <w:jc w:val="center"/>
        </w:trPr>
        <w:tc>
          <w:tcPr>
            <w:tcW w:w="1161" w:type="dxa"/>
            <w:tcBorders>
              <w:top w:val="single" w:sz="4" w:space="0" w:color="auto"/>
              <w:left w:val="single" w:sz="4" w:space="0" w:color="auto"/>
              <w:bottom w:val="nil"/>
              <w:right w:val="single" w:sz="4" w:space="0" w:color="auto"/>
            </w:tcBorders>
          </w:tcPr>
          <w:p w14:paraId="2F0891E6" w14:textId="77777777" w:rsidR="00721EC1" w:rsidRPr="00A1115A" w:rsidRDefault="00721EC1" w:rsidP="0014695D">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76D1F267" w14:textId="77777777" w:rsidR="00721EC1" w:rsidRPr="00A1115A" w:rsidRDefault="00721EC1" w:rsidP="0014695D">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6F4D4F0E" w14:textId="77777777" w:rsidR="00721EC1" w:rsidRPr="00A1115A" w:rsidRDefault="00721EC1" w:rsidP="0014695D">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03DEACD3" w14:textId="77777777" w:rsidR="00721EC1" w:rsidRPr="00A1115A" w:rsidRDefault="00721EC1" w:rsidP="0014695D">
            <w:pPr>
              <w:pStyle w:val="TAC"/>
            </w:pPr>
            <w:r w:rsidRPr="00A1115A">
              <w:t>SDL</w:t>
            </w:r>
          </w:p>
        </w:tc>
      </w:tr>
      <w:tr w:rsidR="00721EC1" w:rsidRPr="00A1115A" w14:paraId="075E1D83" w14:textId="77777777" w:rsidTr="0014695D">
        <w:trPr>
          <w:trHeight w:val="187"/>
          <w:jc w:val="center"/>
        </w:trPr>
        <w:tc>
          <w:tcPr>
            <w:tcW w:w="1161" w:type="dxa"/>
            <w:tcBorders>
              <w:top w:val="single" w:sz="4" w:space="0" w:color="auto"/>
              <w:left w:val="single" w:sz="4" w:space="0" w:color="auto"/>
              <w:bottom w:val="nil"/>
              <w:right w:val="single" w:sz="4" w:space="0" w:color="auto"/>
            </w:tcBorders>
          </w:tcPr>
          <w:p w14:paraId="4E48BAC4" w14:textId="77777777" w:rsidR="00721EC1" w:rsidRPr="00A1115A" w:rsidRDefault="00721EC1" w:rsidP="0014695D">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5731DDC6" w14:textId="77777777" w:rsidR="00721EC1" w:rsidRPr="00A1115A" w:rsidRDefault="00721EC1" w:rsidP="0014695D">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2F15D656" w14:textId="77777777" w:rsidR="00721EC1" w:rsidRPr="00A1115A" w:rsidRDefault="00721EC1" w:rsidP="0014695D">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73CC802C" w14:textId="77777777" w:rsidR="00721EC1" w:rsidRPr="00A1115A" w:rsidRDefault="00721EC1" w:rsidP="0014695D">
            <w:pPr>
              <w:pStyle w:val="TAC"/>
            </w:pPr>
            <w:r w:rsidRPr="00A1115A">
              <w:t>FDD</w:t>
            </w:r>
          </w:p>
        </w:tc>
      </w:tr>
      <w:tr w:rsidR="00721EC1" w:rsidRPr="00A1115A" w14:paraId="0B79D68A" w14:textId="77777777" w:rsidTr="0014695D">
        <w:trPr>
          <w:trHeight w:val="187"/>
          <w:jc w:val="center"/>
        </w:trPr>
        <w:tc>
          <w:tcPr>
            <w:tcW w:w="1161" w:type="dxa"/>
            <w:tcBorders>
              <w:top w:val="single" w:sz="4" w:space="0" w:color="auto"/>
              <w:left w:val="single" w:sz="4" w:space="0" w:color="auto"/>
              <w:bottom w:val="nil"/>
              <w:right w:val="single" w:sz="4" w:space="0" w:color="auto"/>
            </w:tcBorders>
          </w:tcPr>
          <w:p w14:paraId="409ED214" w14:textId="77777777" w:rsidR="00721EC1" w:rsidRPr="00A1115A" w:rsidRDefault="00721EC1" w:rsidP="0014695D">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27EE188B" w14:textId="77777777" w:rsidR="00721EC1" w:rsidRPr="00A1115A" w:rsidRDefault="00721EC1" w:rsidP="0014695D">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743046B6" w14:textId="77777777" w:rsidR="00721EC1" w:rsidRPr="00A1115A" w:rsidRDefault="00721EC1" w:rsidP="0014695D">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7B15B97C" w14:textId="77777777" w:rsidR="00721EC1" w:rsidRPr="00A1115A" w:rsidRDefault="00721EC1" w:rsidP="0014695D">
            <w:pPr>
              <w:pStyle w:val="TAC"/>
            </w:pPr>
            <w:r w:rsidRPr="00A1115A">
              <w:t>TDD</w:t>
            </w:r>
          </w:p>
        </w:tc>
      </w:tr>
      <w:tr w:rsidR="00721EC1" w:rsidRPr="00A1115A" w14:paraId="0D46E649"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5C2835C9" w14:textId="77777777" w:rsidR="00721EC1" w:rsidRPr="00A1115A" w:rsidRDefault="00721EC1" w:rsidP="0014695D">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0DA44F11" w14:textId="77777777" w:rsidR="00721EC1" w:rsidRPr="00A1115A" w:rsidRDefault="00721EC1" w:rsidP="0014695D">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7379F9FE" w14:textId="77777777" w:rsidR="00721EC1" w:rsidRPr="00A1115A" w:rsidRDefault="00721EC1" w:rsidP="0014695D">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297875AB" w14:textId="77777777" w:rsidR="00721EC1" w:rsidRPr="00A1115A" w:rsidRDefault="00721EC1" w:rsidP="0014695D">
            <w:pPr>
              <w:pStyle w:val="TAC"/>
            </w:pPr>
            <w:r w:rsidRPr="00A1115A">
              <w:t>TDD</w:t>
            </w:r>
          </w:p>
        </w:tc>
      </w:tr>
      <w:tr w:rsidR="00721EC1" w:rsidRPr="00A1115A" w14:paraId="31993A76" w14:textId="77777777" w:rsidTr="0014695D">
        <w:trPr>
          <w:trHeight w:val="187"/>
          <w:jc w:val="center"/>
        </w:trPr>
        <w:tc>
          <w:tcPr>
            <w:tcW w:w="1161" w:type="dxa"/>
            <w:tcBorders>
              <w:top w:val="single" w:sz="4" w:space="0" w:color="auto"/>
              <w:left w:val="single" w:sz="4" w:space="0" w:color="auto"/>
              <w:bottom w:val="nil"/>
              <w:right w:val="single" w:sz="4" w:space="0" w:color="auto"/>
            </w:tcBorders>
          </w:tcPr>
          <w:p w14:paraId="73FD24BB" w14:textId="77777777" w:rsidR="00721EC1" w:rsidRPr="00A1115A" w:rsidRDefault="00721EC1" w:rsidP="0014695D">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51770C33" w14:textId="77777777" w:rsidR="00721EC1" w:rsidRPr="00A1115A" w:rsidRDefault="00721EC1" w:rsidP="0014695D">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5F1BDA84" w14:textId="77777777" w:rsidR="00721EC1" w:rsidRPr="00A1115A" w:rsidRDefault="00721EC1" w:rsidP="0014695D">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4A9AD990" w14:textId="77777777" w:rsidR="00721EC1" w:rsidRPr="00A1115A" w:rsidRDefault="00721EC1" w:rsidP="0014695D">
            <w:pPr>
              <w:pStyle w:val="TAC"/>
            </w:pPr>
            <w:r w:rsidRPr="00A1115A">
              <w:t>TDD</w:t>
            </w:r>
          </w:p>
        </w:tc>
      </w:tr>
      <w:tr w:rsidR="00721EC1" w:rsidRPr="00A1115A" w14:paraId="12BB72F7" w14:textId="77777777" w:rsidTr="0014695D">
        <w:trPr>
          <w:trHeight w:val="187"/>
          <w:jc w:val="center"/>
        </w:trPr>
        <w:tc>
          <w:tcPr>
            <w:tcW w:w="1161" w:type="dxa"/>
            <w:tcBorders>
              <w:top w:val="single" w:sz="4" w:space="0" w:color="auto"/>
              <w:left w:val="single" w:sz="4" w:space="0" w:color="auto"/>
              <w:bottom w:val="nil"/>
              <w:right w:val="single" w:sz="4" w:space="0" w:color="auto"/>
            </w:tcBorders>
          </w:tcPr>
          <w:p w14:paraId="5E648FD7" w14:textId="77777777" w:rsidR="00721EC1" w:rsidRPr="00A1115A" w:rsidRDefault="00721EC1" w:rsidP="0014695D">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52EF162D" w14:textId="77777777" w:rsidR="00721EC1" w:rsidRPr="00A1115A" w:rsidRDefault="00721EC1" w:rsidP="0014695D">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3932ABD7" w14:textId="77777777" w:rsidR="00721EC1" w:rsidRPr="00A1115A" w:rsidRDefault="00721EC1" w:rsidP="0014695D">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67F73BBB" w14:textId="77777777" w:rsidR="00721EC1" w:rsidRPr="00A1115A" w:rsidRDefault="00721EC1" w:rsidP="0014695D">
            <w:pPr>
              <w:pStyle w:val="TAC"/>
            </w:pPr>
            <w:r w:rsidRPr="00A1115A">
              <w:t>TDD</w:t>
            </w:r>
          </w:p>
        </w:tc>
      </w:tr>
      <w:tr w:rsidR="00721EC1" w:rsidRPr="00A1115A" w14:paraId="2C218646"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3C363523" w14:textId="77777777" w:rsidR="00721EC1" w:rsidRPr="00A1115A" w:rsidRDefault="00721EC1" w:rsidP="0014695D">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06A15D87" w14:textId="77777777" w:rsidR="00721EC1" w:rsidRPr="00A1115A" w:rsidRDefault="00721EC1" w:rsidP="0014695D">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778DC767" w14:textId="77777777" w:rsidR="00721EC1" w:rsidRPr="00A1115A" w:rsidRDefault="00721EC1" w:rsidP="0014695D">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15279F93" w14:textId="77777777" w:rsidR="00721EC1" w:rsidRPr="00A1115A" w:rsidRDefault="00721EC1" w:rsidP="0014695D">
            <w:pPr>
              <w:pStyle w:val="TAC"/>
            </w:pPr>
            <w:r w:rsidRPr="00A1115A">
              <w:t>TDD</w:t>
            </w:r>
          </w:p>
        </w:tc>
      </w:tr>
      <w:tr w:rsidR="00721EC1" w:rsidRPr="00A1115A" w14:paraId="2D79FFD4" w14:textId="77777777" w:rsidTr="0014695D">
        <w:trPr>
          <w:trHeight w:val="187"/>
          <w:jc w:val="center"/>
        </w:trPr>
        <w:tc>
          <w:tcPr>
            <w:tcW w:w="1161" w:type="dxa"/>
            <w:tcBorders>
              <w:top w:val="single" w:sz="4" w:space="0" w:color="auto"/>
              <w:left w:val="single" w:sz="4" w:space="0" w:color="auto"/>
              <w:bottom w:val="nil"/>
              <w:right w:val="single" w:sz="4" w:space="0" w:color="auto"/>
            </w:tcBorders>
          </w:tcPr>
          <w:p w14:paraId="1D28E3EE" w14:textId="77777777" w:rsidR="00721EC1" w:rsidRPr="00A1115A" w:rsidRDefault="00721EC1" w:rsidP="0014695D">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44BCD34A" w14:textId="77777777" w:rsidR="00721EC1" w:rsidRPr="00A1115A" w:rsidRDefault="00721EC1" w:rsidP="0014695D">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1B028FB5" w14:textId="77777777" w:rsidR="00721EC1" w:rsidRPr="00A1115A" w:rsidRDefault="00721EC1" w:rsidP="0014695D">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4C4FD3B7" w14:textId="77777777" w:rsidR="00721EC1" w:rsidRPr="00A1115A" w:rsidRDefault="00721EC1" w:rsidP="0014695D">
            <w:pPr>
              <w:pStyle w:val="TAC"/>
            </w:pPr>
            <w:r w:rsidRPr="00A1115A">
              <w:t>TDD</w:t>
            </w:r>
            <w:r w:rsidRPr="00A1115A">
              <w:rPr>
                <w:vertAlign w:val="superscript"/>
              </w:rPr>
              <w:t>13</w:t>
            </w:r>
          </w:p>
        </w:tc>
      </w:tr>
      <w:tr w:rsidR="00721EC1" w:rsidRPr="00A1115A" w14:paraId="7BEB6FCE" w14:textId="77777777" w:rsidTr="0014695D">
        <w:trPr>
          <w:trHeight w:val="187"/>
          <w:jc w:val="center"/>
        </w:trPr>
        <w:tc>
          <w:tcPr>
            <w:tcW w:w="1161" w:type="dxa"/>
            <w:tcBorders>
              <w:top w:val="single" w:sz="4" w:space="0" w:color="auto"/>
              <w:left w:val="single" w:sz="4" w:space="0" w:color="auto"/>
              <w:bottom w:val="nil"/>
              <w:right w:val="single" w:sz="4" w:space="0" w:color="auto"/>
            </w:tcBorders>
          </w:tcPr>
          <w:p w14:paraId="3C583485" w14:textId="77777777" w:rsidR="00721EC1" w:rsidRPr="00A1115A" w:rsidRDefault="00721EC1" w:rsidP="0014695D">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1EE39741" w14:textId="77777777" w:rsidR="00721EC1" w:rsidRPr="00A1115A" w:rsidRDefault="00721EC1" w:rsidP="0014695D">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1C2E504A" w14:textId="77777777" w:rsidR="00721EC1" w:rsidRPr="00A1115A" w:rsidRDefault="00721EC1" w:rsidP="0014695D">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37CAD8C9" w14:textId="77777777" w:rsidR="00721EC1" w:rsidRPr="00A1115A" w:rsidRDefault="00721EC1" w:rsidP="0014695D">
            <w:pPr>
              <w:pStyle w:val="TAC"/>
            </w:pPr>
            <w:r w:rsidRPr="00A1115A">
              <w:t>TDD</w:t>
            </w:r>
          </w:p>
        </w:tc>
      </w:tr>
      <w:tr w:rsidR="00721EC1" w:rsidRPr="00A1115A" w14:paraId="192B17BB" w14:textId="77777777" w:rsidTr="0014695D">
        <w:trPr>
          <w:trHeight w:val="187"/>
          <w:jc w:val="center"/>
        </w:trPr>
        <w:tc>
          <w:tcPr>
            <w:tcW w:w="1161" w:type="dxa"/>
            <w:tcBorders>
              <w:top w:val="single" w:sz="4" w:space="0" w:color="auto"/>
              <w:left w:val="single" w:sz="4" w:space="0" w:color="auto"/>
              <w:bottom w:val="nil"/>
              <w:right w:val="single" w:sz="4" w:space="0" w:color="auto"/>
            </w:tcBorders>
          </w:tcPr>
          <w:p w14:paraId="122D3B68" w14:textId="77777777" w:rsidR="00721EC1" w:rsidRPr="00A1115A" w:rsidRDefault="00721EC1" w:rsidP="0014695D">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6C4CCB23" w14:textId="77777777" w:rsidR="00721EC1" w:rsidRPr="00A1115A" w:rsidRDefault="00721EC1" w:rsidP="0014695D">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5919ED0F" w14:textId="77777777" w:rsidR="00721EC1" w:rsidRPr="00A1115A" w:rsidRDefault="00721EC1" w:rsidP="0014695D">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52A82F4A" w14:textId="77777777" w:rsidR="00721EC1" w:rsidRPr="00A1115A" w:rsidRDefault="00721EC1" w:rsidP="0014695D">
            <w:pPr>
              <w:pStyle w:val="TAC"/>
            </w:pPr>
            <w:r w:rsidRPr="00A1115A">
              <w:t>TDD</w:t>
            </w:r>
          </w:p>
        </w:tc>
      </w:tr>
      <w:tr w:rsidR="00721EC1" w:rsidRPr="00A1115A" w14:paraId="44500B4B" w14:textId="77777777" w:rsidTr="0014695D">
        <w:trPr>
          <w:trHeight w:val="187"/>
          <w:jc w:val="center"/>
        </w:trPr>
        <w:tc>
          <w:tcPr>
            <w:tcW w:w="1161" w:type="dxa"/>
            <w:tcBorders>
              <w:top w:val="single" w:sz="4" w:space="0" w:color="auto"/>
              <w:left w:val="single" w:sz="4" w:space="0" w:color="auto"/>
              <w:bottom w:val="nil"/>
              <w:right w:val="single" w:sz="4" w:space="0" w:color="auto"/>
            </w:tcBorders>
          </w:tcPr>
          <w:p w14:paraId="253A1F5A" w14:textId="77777777" w:rsidR="00721EC1" w:rsidRPr="00A1115A" w:rsidRDefault="00721EC1" w:rsidP="0014695D">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41D17EEF" w14:textId="77777777" w:rsidR="00721EC1" w:rsidRPr="00A1115A" w:rsidRDefault="00721EC1" w:rsidP="0014695D">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1CFF7C5B" w14:textId="77777777" w:rsidR="00721EC1" w:rsidRPr="00A1115A" w:rsidRDefault="00721EC1" w:rsidP="0014695D">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10526742" w14:textId="77777777" w:rsidR="00721EC1" w:rsidRPr="00A1115A" w:rsidRDefault="00721EC1" w:rsidP="0014695D">
            <w:pPr>
              <w:pStyle w:val="TAC"/>
            </w:pPr>
            <w:r w:rsidRPr="00A1115A">
              <w:t>TDD</w:t>
            </w:r>
            <w:r w:rsidRPr="00A1115A">
              <w:rPr>
                <w:rFonts w:cs="Arial"/>
                <w:vertAlign w:val="superscript"/>
              </w:rPr>
              <w:t>1</w:t>
            </w:r>
          </w:p>
        </w:tc>
      </w:tr>
      <w:tr w:rsidR="00721EC1" w:rsidRPr="00A1115A" w14:paraId="5B3C0118"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4DCE1E8D" w14:textId="77777777" w:rsidR="00721EC1" w:rsidRPr="00A1115A" w:rsidRDefault="00721EC1" w:rsidP="0014695D">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7776ED0C" w14:textId="77777777" w:rsidR="00721EC1" w:rsidRPr="00A1115A" w:rsidRDefault="00721EC1" w:rsidP="0014695D">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2870DFCB" w14:textId="77777777" w:rsidR="00721EC1" w:rsidRPr="00A1115A" w:rsidRDefault="00721EC1" w:rsidP="0014695D">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0D464119" w14:textId="77777777" w:rsidR="00721EC1" w:rsidRPr="00A1115A" w:rsidRDefault="00721EC1" w:rsidP="0014695D">
            <w:pPr>
              <w:pStyle w:val="TAC"/>
            </w:pPr>
            <w:r w:rsidRPr="00A1115A">
              <w:t>TDD</w:t>
            </w:r>
          </w:p>
        </w:tc>
      </w:tr>
      <w:tr w:rsidR="00721EC1" w:rsidRPr="00A1115A" w14:paraId="3C7CEF73" w14:textId="77777777" w:rsidTr="0014695D">
        <w:trPr>
          <w:trHeight w:val="187"/>
          <w:jc w:val="center"/>
        </w:trPr>
        <w:tc>
          <w:tcPr>
            <w:tcW w:w="1161" w:type="dxa"/>
            <w:tcBorders>
              <w:top w:val="single" w:sz="4" w:space="0" w:color="auto"/>
              <w:left w:val="single" w:sz="4" w:space="0" w:color="auto"/>
              <w:bottom w:val="nil"/>
              <w:right w:val="single" w:sz="4" w:space="0" w:color="auto"/>
            </w:tcBorders>
          </w:tcPr>
          <w:p w14:paraId="2802EB95" w14:textId="77777777" w:rsidR="00721EC1" w:rsidRPr="00A1115A" w:rsidRDefault="00721EC1" w:rsidP="0014695D">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13148242" w14:textId="77777777" w:rsidR="00721EC1" w:rsidRPr="00A1115A" w:rsidRDefault="00721EC1" w:rsidP="0014695D">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14D5CA43" w14:textId="77777777" w:rsidR="00721EC1" w:rsidRPr="00A1115A" w:rsidRDefault="00721EC1" w:rsidP="0014695D">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68BD2D3A" w14:textId="77777777" w:rsidR="00721EC1" w:rsidRPr="00A1115A" w:rsidRDefault="00721EC1" w:rsidP="0014695D">
            <w:pPr>
              <w:pStyle w:val="TAC"/>
            </w:pPr>
            <w:r w:rsidRPr="00A1115A">
              <w:t>TDD</w:t>
            </w:r>
          </w:p>
        </w:tc>
      </w:tr>
      <w:tr w:rsidR="00721EC1" w:rsidRPr="00A1115A" w14:paraId="33420F0C" w14:textId="77777777" w:rsidTr="0014695D">
        <w:trPr>
          <w:trHeight w:val="187"/>
          <w:jc w:val="center"/>
        </w:trPr>
        <w:tc>
          <w:tcPr>
            <w:tcW w:w="1161" w:type="dxa"/>
            <w:tcBorders>
              <w:top w:val="single" w:sz="4" w:space="0" w:color="auto"/>
              <w:left w:val="single" w:sz="4" w:space="0" w:color="auto"/>
              <w:bottom w:val="nil"/>
              <w:right w:val="single" w:sz="4" w:space="0" w:color="auto"/>
            </w:tcBorders>
          </w:tcPr>
          <w:p w14:paraId="1FFADF67" w14:textId="77777777" w:rsidR="00721EC1" w:rsidRPr="00A1115A" w:rsidRDefault="00721EC1" w:rsidP="0014695D">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765936F9" w14:textId="77777777" w:rsidR="00721EC1" w:rsidRPr="00A1115A" w:rsidRDefault="00721EC1" w:rsidP="0014695D">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579EF660" w14:textId="77777777" w:rsidR="00721EC1" w:rsidRPr="00A1115A" w:rsidRDefault="00721EC1" w:rsidP="0014695D">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085EADE6" w14:textId="77777777" w:rsidR="00721EC1" w:rsidRPr="00A1115A" w:rsidRDefault="00721EC1" w:rsidP="0014695D">
            <w:pPr>
              <w:pStyle w:val="TAC"/>
            </w:pPr>
            <w:r w:rsidRPr="00A1115A">
              <w:t>FDD</w:t>
            </w:r>
            <w:r w:rsidRPr="00A1115A">
              <w:rPr>
                <w:vertAlign w:val="superscript"/>
              </w:rPr>
              <w:t>4</w:t>
            </w:r>
          </w:p>
        </w:tc>
      </w:tr>
      <w:tr w:rsidR="00721EC1" w:rsidRPr="00A1115A" w14:paraId="2497FBA9"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08480592" w14:textId="77777777" w:rsidR="00721EC1" w:rsidRPr="00A1115A" w:rsidRDefault="00721EC1" w:rsidP="0014695D">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4E0A6D15" w14:textId="77777777" w:rsidR="00721EC1" w:rsidRPr="00A1115A" w:rsidRDefault="00721EC1" w:rsidP="0014695D">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01079D91" w14:textId="77777777" w:rsidR="00721EC1" w:rsidRPr="00A1115A" w:rsidRDefault="00721EC1" w:rsidP="0014695D">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1C347C79" w14:textId="77777777" w:rsidR="00721EC1" w:rsidRPr="00A1115A" w:rsidRDefault="00721EC1" w:rsidP="0014695D">
            <w:pPr>
              <w:pStyle w:val="TAC"/>
            </w:pPr>
            <w:r w:rsidRPr="00A1115A">
              <w:t>FDD</w:t>
            </w:r>
          </w:p>
        </w:tc>
      </w:tr>
      <w:tr w:rsidR="00721EC1" w:rsidRPr="00A1115A" w14:paraId="4AA167FF" w14:textId="77777777" w:rsidTr="0014695D">
        <w:trPr>
          <w:trHeight w:val="187"/>
          <w:jc w:val="center"/>
        </w:trPr>
        <w:tc>
          <w:tcPr>
            <w:tcW w:w="1161" w:type="dxa"/>
            <w:tcBorders>
              <w:top w:val="single" w:sz="4" w:space="0" w:color="auto"/>
              <w:left w:val="single" w:sz="4" w:space="0" w:color="auto"/>
              <w:bottom w:val="nil"/>
              <w:right w:val="single" w:sz="4" w:space="0" w:color="auto"/>
            </w:tcBorders>
          </w:tcPr>
          <w:p w14:paraId="759E4F3B" w14:textId="77777777" w:rsidR="00721EC1" w:rsidRPr="00A1115A" w:rsidRDefault="00721EC1" w:rsidP="0014695D">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555281E8" w14:textId="77777777" w:rsidR="00721EC1" w:rsidRPr="00A1115A" w:rsidRDefault="00721EC1" w:rsidP="0014695D">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594E8010" w14:textId="77777777" w:rsidR="00721EC1" w:rsidRPr="00A1115A" w:rsidRDefault="00721EC1" w:rsidP="0014695D">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3393DD66" w14:textId="77777777" w:rsidR="00721EC1" w:rsidRPr="00A1115A" w:rsidRDefault="00721EC1" w:rsidP="0014695D">
            <w:pPr>
              <w:pStyle w:val="TAC"/>
            </w:pPr>
            <w:r>
              <w:t>SDL</w:t>
            </w:r>
          </w:p>
        </w:tc>
      </w:tr>
      <w:tr w:rsidR="00721EC1" w:rsidRPr="00A1115A" w14:paraId="45E96CE0"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2D1F8897" w14:textId="77777777" w:rsidR="00721EC1" w:rsidRPr="00A1115A" w:rsidRDefault="00721EC1" w:rsidP="0014695D">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2DC7D25D" w14:textId="77777777" w:rsidR="00721EC1" w:rsidRPr="00A1115A" w:rsidRDefault="00721EC1" w:rsidP="0014695D">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65DDF487" w14:textId="77777777" w:rsidR="00721EC1" w:rsidRPr="00A1115A" w:rsidRDefault="00721EC1" w:rsidP="0014695D">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0EFAC878" w14:textId="77777777" w:rsidR="00721EC1" w:rsidRPr="00A1115A" w:rsidRDefault="00721EC1" w:rsidP="0014695D">
            <w:pPr>
              <w:pStyle w:val="TAC"/>
            </w:pPr>
            <w:r w:rsidRPr="00A1115A">
              <w:t>FDD</w:t>
            </w:r>
          </w:p>
        </w:tc>
      </w:tr>
      <w:tr w:rsidR="00721EC1" w:rsidRPr="00A1115A" w14:paraId="7ECCD670"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27029994" w14:textId="77777777" w:rsidR="00721EC1" w:rsidRPr="00A1115A" w:rsidRDefault="00721EC1" w:rsidP="0014695D">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29CA9231" w14:textId="77777777" w:rsidR="00721EC1" w:rsidRPr="00A1115A" w:rsidRDefault="00721EC1" w:rsidP="0014695D">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5B5729F5" w14:textId="77777777" w:rsidR="00721EC1" w:rsidRPr="00A1115A" w:rsidRDefault="00721EC1" w:rsidP="0014695D">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39F172C6" w14:textId="77777777" w:rsidR="00721EC1" w:rsidRPr="00A1115A" w:rsidRDefault="00721EC1" w:rsidP="0014695D">
            <w:pPr>
              <w:pStyle w:val="TAC"/>
            </w:pPr>
            <w:r w:rsidRPr="00A1115A">
              <w:t>FDD</w:t>
            </w:r>
          </w:p>
        </w:tc>
      </w:tr>
      <w:tr w:rsidR="00721EC1" w:rsidRPr="00A1115A" w14:paraId="270C4415" w14:textId="77777777" w:rsidTr="0014695D">
        <w:trPr>
          <w:trHeight w:val="187"/>
          <w:jc w:val="center"/>
        </w:trPr>
        <w:tc>
          <w:tcPr>
            <w:tcW w:w="1161" w:type="dxa"/>
            <w:tcBorders>
              <w:top w:val="single" w:sz="4" w:space="0" w:color="auto"/>
              <w:left w:val="single" w:sz="4" w:space="0" w:color="auto"/>
              <w:bottom w:val="nil"/>
              <w:right w:val="single" w:sz="4" w:space="0" w:color="auto"/>
            </w:tcBorders>
          </w:tcPr>
          <w:p w14:paraId="134B95F4" w14:textId="77777777" w:rsidR="00721EC1" w:rsidRPr="00A1115A" w:rsidRDefault="00721EC1" w:rsidP="0014695D">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55C47081" w14:textId="77777777" w:rsidR="00721EC1" w:rsidRPr="00A1115A" w:rsidRDefault="00721EC1" w:rsidP="0014695D">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6C1CEDE9" w14:textId="77777777" w:rsidR="00721EC1" w:rsidRPr="00A1115A" w:rsidRDefault="00721EC1" w:rsidP="0014695D">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2CDFF6D0" w14:textId="77777777" w:rsidR="00721EC1" w:rsidRPr="00A1115A" w:rsidRDefault="00721EC1" w:rsidP="0014695D">
            <w:pPr>
              <w:pStyle w:val="TAC"/>
            </w:pPr>
            <w:r w:rsidRPr="00A1115A">
              <w:t>FDD</w:t>
            </w:r>
          </w:p>
        </w:tc>
      </w:tr>
      <w:tr w:rsidR="00721EC1" w:rsidRPr="00A1115A" w14:paraId="1CDC6078"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1C9CAE27" w14:textId="77777777" w:rsidR="00721EC1" w:rsidRPr="00A1115A" w:rsidRDefault="00721EC1" w:rsidP="0014695D">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41D1BD73" w14:textId="77777777" w:rsidR="00721EC1" w:rsidRPr="00A1115A" w:rsidRDefault="00721EC1" w:rsidP="0014695D">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265DAFDB" w14:textId="77777777" w:rsidR="00721EC1" w:rsidRPr="00A1115A" w:rsidRDefault="00721EC1" w:rsidP="0014695D">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73303E8B" w14:textId="77777777" w:rsidR="00721EC1" w:rsidRPr="00A1115A" w:rsidRDefault="00721EC1" w:rsidP="0014695D">
            <w:pPr>
              <w:pStyle w:val="TAC"/>
            </w:pPr>
            <w:r w:rsidRPr="00A1115A">
              <w:t>SDL</w:t>
            </w:r>
          </w:p>
        </w:tc>
      </w:tr>
      <w:tr w:rsidR="00721EC1" w:rsidRPr="00A1115A" w14:paraId="47638084"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4D6DACBE" w14:textId="77777777" w:rsidR="00721EC1" w:rsidRPr="00A1115A" w:rsidRDefault="00721EC1" w:rsidP="0014695D">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0388C400" w14:textId="77777777" w:rsidR="00721EC1" w:rsidRPr="00A1115A" w:rsidRDefault="00721EC1" w:rsidP="0014695D">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30D3F8B6" w14:textId="77777777" w:rsidR="00721EC1" w:rsidRPr="00A1115A" w:rsidRDefault="00721EC1" w:rsidP="0014695D">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4EF9273F" w14:textId="77777777" w:rsidR="00721EC1" w:rsidRPr="00A1115A" w:rsidRDefault="00721EC1" w:rsidP="0014695D">
            <w:pPr>
              <w:pStyle w:val="TAC"/>
            </w:pPr>
            <w:r w:rsidRPr="00A1115A">
              <w:t>SDL</w:t>
            </w:r>
          </w:p>
        </w:tc>
      </w:tr>
      <w:tr w:rsidR="00721EC1" w:rsidRPr="00A1115A" w14:paraId="76D62CB9"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4F461F9E" w14:textId="77777777" w:rsidR="00721EC1" w:rsidRPr="00A1115A" w:rsidRDefault="00721EC1" w:rsidP="0014695D">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5037DE2B" w14:textId="77777777" w:rsidR="00721EC1" w:rsidRPr="00A1115A" w:rsidRDefault="00721EC1" w:rsidP="0014695D">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0A52F56F" w14:textId="77777777" w:rsidR="00721EC1" w:rsidRPr="00A1115A" w:rsidRDefault="00721EC1" w:rsidP="0014695D">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2B9E66B0" w14:textId="77777777" w:rsidR="00721EC1" w:rsidRPr="00A1115A" w:rsidRDefault="00721EC1" w:rsidP="0014695D">
            <w:pPr>
              <w:pStyle w:val="TAC"/>
            </w:pPr>
            <w:r w:rsidRPr="00A1115A">
              <w:t>TDD</w:t>
            </w:r>
          </w:p>
        </w:tc>
      </w:tr>
      <w:tr w:rsidR="00721EC1" w:rsidRPr="00A1115A" w14:paraId="79CC8336"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117EBDA8" w14:textId="77777777" w:rsidR="00721EC1" w:rsidRPr="00A1115A" w:rsidRDefault="00721EC1" w:rsidP="0014695D">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463E80AA" w14:textId="77777777" w:rsidR="00721EC1" w:rsidRPr="00A1115A" w:rsidRDefault="00721EC1" w:rsidP="0014695D">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6DAE128" w14:textId="77777777" w:rsidR="00721EC1" w:rsidRPr="00A1115A" w:rsidRDefault="00721EC1" w:rsidP="0014695D">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75FCAED8" w14:textId="77777777" w:rsidR="00721EC1" w:rsidRPr="00A1115A" w:rsidRDefault="00721EC1" w:rsidP="0014695D">
            <w:pPr>
              <w:pStyle w:val="TAC"/>
            </w:pPr>
            <w:r w:rsidRPr="00A1115A">
              <w:t>TDD</w:t>
            </w:r>
          </w:p>
        </w:tc>
      </w:tr>
      <w:tr w:rsidR="00721EC1" w:rsidRPr="00A1115A" w14:paraId="4158C1B9"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35D29A71" w14:textId="77777777" w:rsidR="00721EC1" w:rsidRPr="00A1115A" w:rsidRDefault="00721EC1" w:rsidP="0014695D">
            <w:pPr>
              <w:pStyle w:val="TAC"/>
            </w:pPr>
            <w:r w:rsidRPr="00A1115A">
              <w:t>n79</w:t>
            </w:r>
            <w:r w:rsidRPr="00721EC1">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6B7BA336" w14:textId="77777777" w:rsidR="00721EC1" w:rsidRPr="00A1115A" w:rsidRDefault="00721EC1" w:rsidP="0014695D">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0131375F" w14:textId="77777777" w:rsidR="00721EC1" w:rsidRPr="00A1115A" w:rsidRDefault="00721EC1" w:rsidP="0014695D">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5825E897" w14:textId="77777777" w:rsidR="00721EC1" w:rsidRPr="00A1115A" w:rsidRDefault="00721EC1" w:rsidP="0014695D">
            <w:pPr>
              <w:pStyle w:val="TAC"/>
            </w:pPr>
            <w:r w:rsidRPr="00A1115A">
              <w:t>TDD</w:t>
            </w:r>
          </w:p>
        </w:tc>
      </w:tr>
      <w:tr w:rsidR="00721EC1" w:rsidRPr="00A1115A" w14:paraId="5B6E3D78"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050CA57C" w14:textId="77777777" w:rsidR="00721EC1" w:rsidRPr="00A1115A" w:rsidRDefault="00721EC1" w:rsidP="0014695D">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51354044" w14:textId="77777777" w:rsidR="00721EC1" w:rsidRPr="00A1115A" w:rsidRDefault="00721EC1" w:rsidP="0014695D">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2EF4FB7" w14:textId="77777777" w:rsidR="00721EC1" w:rsidRPr="00A1115A" w:rsidRDefault="00721EC1" w:rsidP="0014695D">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31D1DF3F" w14:textId="77777777" w:rsidR="00721EC1" w:rsidRPr="00A1115A" w:rsidRDefault="00721EC1" w:rsidP="0014695D">
            <w:pPr>
              <w:pStyle w:val="TAC"/>
            </w:pPr>
            <w:r w:rsidRPr="00A1115A">
              <w:t xml:space="preserve">SUL </w:t>
            </w:r>
          </w:p>
        </w:tc>
      </w:tr>
      <w:tr w:rsidR="00721EC1" w:rsidRPr="00A1115A" w14:paraId="262E11C9"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2F38FD4F" w14:textId="77777777" w:rsidR="00721EC1" w:rsidRPr="00A1115A" w:rsidRDefault="00721EC1" w:rsidP="0014695D">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385A9BF0" w14:textId="77777777" w:rsidR="00721EC1" w:rsidRPr="00A1115A" w:rsidRDefault="00721EC1" w:rsidP="0014695D">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071D10AC" w14:textId="77777777" w:rsidR="00721EC1" w:rsidRPr="00A1115A" w:rsidRDefault="00721EC1" w:rsidP="0014695D">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011538BB" w14:textId="77777777" w:rsidR="00721EC1" w:rsidRPr="00A1115A" w:rsidRDefault="00721EC1" w:rsidP="0014695D">
            <w:pPr>
              <w:pStyle w:val="TAC"/>
            </w:pPr>
            <w:r w:rsidRPr="00A1115A">
              <w:t xml:space="preserve">SUL </w:t>
            </w:r>
          </w:p>
        </w:tc>
      </w:tr>
      <w:tr w:rsidR="00721EC1" w:rsidRPr="00A1115A" w14:paraId="76475FEC"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506D1A2C" w14:textId="77777777" w:rsidR="00721EC1" w:rsidRPr="00A1115A" w:rsidRDefault="00721EC1" w:rsidP="0014695D">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0491DA46" w14:textId="77777777" w:rsidR="00721EC1" w:rsidRPr="00A1115A" w:rsidRDefault="00721EC1" w:rsidP="0014695D">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A6F67C6" w14:textId="77777777" w:rsidR="00721EC1" w:rsidRPr="00A1115A" w:rsidRDefault="00721EC1" w:rsidP="0014695D">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4EED078C" w14:textId="77777777" w:rsidR="00721EC1" w:rsidRPr="00A1115A" w:rsidRDefault="00721EC1" w:rsidP="0014695D">
            <w:pPr>
              <w:pStyle w:val="TAC"/>
            </w:pPr>
            <w:r w:rsidRPr="00A1115A">
              <w:t xml:space="preserve">SUL </w:t>
            </w:r>
          </w:p>
        </w:tc>
      </w:tr>
      <w:tr w:rsidR="00721EC1" w:rsidRPr="00A1115A" w14:paraId="22E01AA5"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2B37C750" w14:textId="77777777" w:rsidR="00721EC1" w:rsidRPr="00A1115A" w:rsidRDefault="00721EC1" w:rsidP="0014695D">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15E6152B" w14:textId="77777777" w:rsidR="00721EC1" w:rsidRPr="00A1115A" w:rsidRDefault="00721EC1" w:rsidP="0014695D">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36C6C293" w14:textId="77777777" w:rsidR="00721EC1" w:rsidRPr="00A1115A" w:rsidRDefault="00721EC1" w:rsidP="0014695D">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022364D6" w14:textId="77777777" w:rsidR="00721EC1" w:rsidRPr="00A1115A" w:rsidRDefault="00721EC1" w:rsidP="0014695D">
            <w:pPr>
              <w:pStyle w:val="TAC"/>
            </w:pPr>
            <w:r w:rsidRPr="00A1115A">
              <w:t>SUL</w:t>
            </w:r>
          </w:p>
        </w:tc>
      </w:tr>
      <w:tr w:rsidR="00721EC1" w:rsidRPr="00A1115A" w14:paraId="69839351" w14:textId="77777777" w:rsidTr="0014695D">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0A6AE890" w14:textId="77777777" w:rsidR="00721EC1" w:rsidRPr="00A1115A" w:rsidRDefault="00721EC1" w:rsidP="0014695D">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4268A4C5" w14:textId="77777777" w:rsidR="00721EC1" w:rsidRPr="00A1115A" w:rsidRDefault="00721EC1" w:rsidP="0014695D">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4385E5D8" w14:textId="77777777" w:rsidR="00721EC1" w:rsidRPr="00A1115A" w:rsidRDefault="00721EC1" w:rsidP="0014695D">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02CF65DD" w14:textId="77777777" w:rsidR="00721EC1" w:rsidRPr="00A1115A" w:rsidRDefault="00721EC1" w:rsidP="0014695D">
            <w:pPr>
              <w:pStyle w:val="TAC"/>
            </w:pPr>
            <w:r w:rsidRPr="00A1115A">
              <w:t>SUL</w:t>
            </w:r>
          </w:p>
        </w:tc>
      </w:tr>
      <w:tr w:rsidR="00721EC1" w:rsidRPr="00A1115A" w14:paraId="66BF91FE" w14:textId="77777777" w:rsidTr="0014695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7B787EE" w14:textId="77777777" w:rsidR="00721EC1" w:rsidRPr="00A1115A" w:rsidRDefault="00721EC1" w:rsidP="0014695D">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56E6AFD1" w14:textId="77777777" w:rsidR="00721EC1" w:rsidRPr="00A1115A" w:rsidRDefault="00721EC1" w:rsidP="0014695D">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6AF3D697" w14:textId="77777777" w:rsidR="00721EC1" w:rsidRPr="00A1115A" w:rsidRDefault="00721EC1" w:rsidP="0014695D">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277C4DC0" w14:textId="77777777" w:rsidR="00721EC1" w:rsidRPr="00A1115A" w:rsidRDefault="00721EC1" w:rsidP="0014695D">
            <w:pPr>
              <w:pStyle w:val="TAC"/>
            </w:pPr>
            <w:r>
              <w:t>FDD</w:t>
            </w:r>
          </w:p>
        </w:tc>
      </w:tr>
      <w:tr w:rsidR="00721EC1" w:rsidRPr="00A1115A" w14:paraId="5B461D08" w14:textId="77777777" w:rsidTr="0014695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E50B5E8" w14:textId="77777777" w:rsidR="00721EC1" w:rsidRPr="00A1115A" w:rsidRDefault="00721EC1" w:rsidP="0014695D">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595F700E" w14:textId="77777777" w:rsidR="00721EC1" w:rsidRPr="00A1115A" w:rsidRDefault="00721EC1" w:rsidP="0014695D">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3D5A9CB5" w14:textId="77777777" w:rsidR="00721EC1" w:rsidRPr="00A1115A" w:rsidRDefault="00721EC1" w:rsidP="0014695D">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583A9A81" w14:textId="77777777" w:rsidR="00721EC1" w:rsidRPr="00A1115A" w:rsidRDefault="00721EC1" w:rsidP="0014695D">
            <w:pPr>
              <w:pStyle w:val="TAC"/>
            </w:pPr>
            <w:r w:rsidRPr="00A1115A">
              <w:t>SUL</w:t>
            </w:r>
          </w:p>
        </w:tc>
      </w:tr>
      <w:tr w:rsidR="00721EC1" w:rsidRPr="00A1115A" w14:paraId="70119D3A" w14:textId="77777777" w:rsidTr="0014695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BD49167" w14:textId="77777777" w:rsidR="00721EC1" w:rsidRPr="00A1115A" w:rsidRDefault="00721EC1" w:rsidP="0014695D">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14DAD990" w14:textId="77777777" w:rsidR="00721EC1" w:rsidRPr="00A1115A" w:rsidRDefault="00721EC1" w:rsidP="0014695D">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2AD9252F" w14:textId="77777777" w:rsidR="00721EC1" w:rsidRPr="00A1115A" w:rsidRDefault="00721EC1" w:rsidP="0014695D">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67743491" w14:textId="77777777" w:rsidR="00721EC1" w:rsidRPr="00A1115A" w:rsidRDefault="00721EC1" w:rsidP="0014695D">
            <w:pPr>
              <w:pStyle w:val="TAC"/>
            </w:pPr>
            <w:r w:rsidRPr="00A1115A">
              <w:t>SUL</w:t>
            </w:r>
          </w:p>
        </w:tc>
      </w:tr>
      <w:tr w:rsidR="00721EC1" w:rsidRPr="00A1115A" w14:paraId="61C3F141" w14:textId="77777777" w:rsidTr="0014695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EC9B241" w14:textId="77777777" w:rsidR="00721EC1" w:rsidRPr="00A1115A" w:rsidRDefault="00721EC1" w:rsidP="0014695D">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4AC84EF0" w14:textId="77777777" w:rsidR="00721EC1" w:rsidRPr="00A1115A" w:rsidRDefault="00721EC1" w:rsidP="0014695D">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0189399D" w14:textId="77777777" w:rsidR="00721EC1" w:rsidRPr="00A1115A" w:rsidRDefault="00721EC1" w:rsidP="0014695D">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0873E925" w14:textId="77777777" w:rsidR="00721EC1" w:rsidRPr="00A1115A" w:rsidRDefault="00721EC1" w:rsidP="0014695D">
            <w:pPr>
              <w:pStyle w:val="TAC"/>
            </w:pPr>
            <w:r w:rsidRPr="00A1115A">
              <w:t>TDD</w:t>
            </w:r>
            <w:r w:rsidRPr="00A1115A">
              <w:rPr>
                <w:rFonts w:cs="Arial"/>
                <w:vertAlign w:val="superscript"/>
              </w:rPr>
              <w:t>5</w:t>
            </w:r>
          </w:p>
        </w:tc>
      </w:tr>
      <w:tr w:rsidR="00721EC1" w:rsidRPr="00A1115A" w14:paraId="5EB609F3" w14:textId="77777777" w:rsidTr="0014695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50B3487" w14:textId="77777777" w:rsidR="00721EC1" w:rsidRPr="00A1115A" w:rsidRDefault="00721EC1" w:rsidP="0014695D">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09EADC0A" w14:textId="77777777" w:rsidR="00721EC1" w:rsidRPr="00A1115A" w:rsidRDefault="00721EC1" w:rsidP="0014695D">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12081991" w14:textId="77777777" w:rsidR="00721EC1" w:rsidRPr="00A1115A" w:rsidRDefault="00721EC1" w:rsidP="0014695D">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5BC9906A" w14:textId="77777777" w:rsidR="00721EC1" w:rsidRPr="00A1115A" w:rsidRDefault="00721EC1" w:rsidP="0014695D">
            <w:pPr>
              <w:pStyle w:val="TAC"/>
            </w:pPr>
            <w:r w:rsidRPr="00A1115A">
              <w:rPr>
                <w:lang w:eastAsia="zh-CN"/>
              </w:rPr>
              <w:t>FDD</w:t>
            </w:r>
            <w:r w:rsidRPr="00A1115A">
              <w:rPr>
                <w:vertAlign w:val="superscript"/>
                <w:lang w:eastAsia="zh-CN"/>
              </w:rPr>
              <w:t>9</w:t>
            </w:r>
          </w:p>
        </w:tc>
      </w:tr>
      <w:tr w:rsidR="00721EC1" w:rsidRPr="00A1115A" w14:paraId="2DAC6265" w14:textId="77777777" w:rsidTr="0014695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8A88825" w14:textId="77777777" w:rsidR="00721EC1" w:rsidRPr="00A1115A" w:rsidRDefault="00721EC1" w:rsidP="0014695D">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447BB740" w14:textId="77777777" w:rsidR="00721EC1" w:rsidRPr="00A1115A" w:rsidRDefault="00721EC1" w:rsidP="0014695D">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5931FAD9" w14:textId="77777777" w:rsidR="00721EC1" w:rsidRPr="00A1115A" w:rsidRDefault="00721EC1" w:rsidP="0014695D">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6D71468C" w14:textId="77777777" w:rsidR="00721EC1" w:rsidRPr="00A1115A" w:rsidRDefault="00721EC1" w:rsidP="0014695D">
            <w:pPr>
              <w:pStyle w:val="TAC"/>
            </w:pPr>
            <w:r w:rsidRPr="00A1115A">
              <w:rPr>
                <w:lang w:eastAsia="zh-CN"/>
              </w:rPr>
              <w:t>FDD</w:t>
            </w:r>
            <w:r w:rsidRPr="00A1115A">
              <w:rPr>
                <w:vertAlign w:val="superscript"/>
                <w:lang w:eastAsia="zh-CN"/>
              </w:rPr>
              <w:t>9</w:t>
            </w:r>
          </w:p>
        </w:tc>
      </w:tr>
      <w:tr w:rsidR="00721EC1" w:rsidRPr="00A1115A" w14:paraId="1DB564E2" w14:textId="77777777" w:rsidTr="0014695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9478825" w14:textId="77777777" w:rsidR="00721EC1" w:rsidRPr="00A1115A" w:rsidRDefault="00721EC1" w:rsidP="0014695D">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583EC9E8" w14:textId="77777777" w:rsidR="00721EC1" w:rsidRPr="00A1115A" w:rsidRDefault="00721EC1" w:rsidP="0014695D">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7BD4BAA5" w14:textId="77777777" w:rsidR="00721EC1" w:rsidRPr="00A1115A" w:rsidRDefault="00721EC1" w:rsidP="0014695D">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2B094554" w14:textId="77777777" w:rsidR="00721EC1" w:rsidRPr="00A1115A" w:rsidRDefault="00721EC1" w:rsidP="0014695D">
            <w:pPr>
              <w:pStyle w:val="TAC"/>
            </w:pPr>
            <w:r w:rsidRPr="00A1115A">
              <w:rPr>
                <w:lang w:eastAsia="zh-CN"/>
              </w:rPr>
              <w:t>FDD</w:t>
            </w:r>
            <w:r w:rsidRPr="00A1115A">
              <w:rPr>
                <w:vertAlign w:val="superscript"/>
                <w:lang w:eastAsia="zh-CN"/>
              </w:rPr>
              <w:t>9</w:t>
            </w:r>
          </w:p>
        </w:tc>
      </w:tr>
      <w:tr w:rsidR="00721EC1" w:rsidRPr="00A1115A" w14:paraId="387239CE" w14:textId="77777777" w:rsidTr="0014695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EC02E0" w14:textId="77777777" w:rsidR="00721EC1" w:rsidRPr="00A1115A" w:rsidRDefault="00721EC1" w:rsidP="0014695D">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43371DDF" w14:textId="77777777" w:rsidR="00721EC1" w:rsidRPr="00A1115A" w:rsidRDefault="00721EC1" w:rsidP="0014695D">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3481CD54" w14:textId="77777777" w:rsidR="00721EC1" w:rsidRPr="00A1115A" w:rsidRDefault="00721EC1" w:rsidP="0014695D">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72AED6C5" w14:textId="77777777" w:rsidR="00721EC1" w:rsidRPr="00A1115A" w:rsidRDefault="00721EC1" w:rsidP="0014695D">
            <w:pPr>
              <w:pStyle w:val="TAC"/>
            </w:pPr>
            <w:r w:rsidRPr="00A1115A">
              <w:rPr>
                <w:lang w:eastAsia="zh-CN"/>
              </w:rPr>
              <w:t>FDD</w:t>
            </w:r>
            <w:r w:rsidRPr="00A1115A">
              <w:rPr>
                <w:vertAlign w:val="superscript"/>
                <w:lang w:eastAsia="zh-CN"/>
              </w:rPr>
              <w:t>9</w:t>
            </w:r>
          </w:p>
        </w:tc>
      </w:tr>
      <w:tr w:rsidR="00721EC1" w:rsidRPr="00A1115A" w14:paraId="0DF04A91" w14:textId="77777777" w:rsidTr="0014695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1205F97" w14:textId="77777777" w:rsidR="00721EC1" w:rsidRPr="00A1115A" w:rsidRDefault="00721EC1" w:rsidP="0014695D">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21FFEFD6" w14:textId="77777777" w:rsidR="00721EC1" w:rsidRPr="00A1115A" w:rsidRDefault="00721EC1" w:rsidP="0014695D">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72A09F42" w14:textId="77777777" w:rsidR="00721EC1" w:rsidRPr="00A1115A" w:rsidRDefault="00721EC1" w:rsidP="0014695D">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170AA1DD" w14:textId="77777777" w:rsidR="00721EC1" w:rsidRPr="00A1115A" w:rsidRDefault="00721EC1" w:rsidP="0014695D">
            <w:pPr>
              <w:pStyle w:val="TAC"/>
            </w:pPr>
            <w:r w:rsidRPr="00A1115A">
              <w:t>SUL</w:t>
            </w:r>
          </w:p>
        </w:tc>
      </w:tr>
      <w:tr w:rsidR="00721EC1" w:rsidRPr="00A1115A" w14:paraId="73D770C5" w14:textId="77777777" w:rsidTr="0014695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66967C1" w14:textId="77777777" w:rsidR="00721EC1" w:rsidRPr="00A1115A" w:rsidRDefault="00721EC1" w:rsidP="0014695D">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24BE311B" w14:textId="77777777" w:rsidR="00721EC1" w:rsidRPr="00A1115A" w:rsidRDefault="00721EC1" w:rsidP="0014695D">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2F6E920E" w14:textId="77777777" w:rsidR="00721EC1" w:rsidRPr="00A1115A" w:rsidRDefault="00721EC1" w:rsidP="0014695D">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3FE5F43C" w14:textId="77777777" w:rsidR="00721EC1" w:rsidRPr="00A1115A" w:rsidRDefault="00721EC1" w:rsidP="0014695D">
            <w:pPr>
              <w:pStyle w:val="TAC"/>
            </w:pPr>
            <w:r w:rsidRPr="00A1115A">
              <w:t>TDD</w:t>
            </w:r>
            <w:r w:rsidRPr="00A1115A">
              <w:rPr>
                <w:vertAlign w:val="superscript"/>
              </w:rPr>
              <w:t>13</w:t>
            </w:r>
          </w:p>
        </w:tc>
      </w:tr>
      <w:tr w:rsidR="00721EC1" w:rsidRPr="00A1115A" w14:paraId="47CF89AD" w14:textId="77777777" w:rsidTr="0014695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B0E20A4" w14:textId="77777777" w:rsidR="00721EC1" w:rsidRPr="00A1115A" w:rsidRDefault="00721EC1" w:rsidP="0014695D">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5806FCC8" w14:textId="77777777" w:rsidR="00721EC1" w:rsidRPr="00A1115A" w:rsidRDefault="00721EC1" w:rsidP="0014695D">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1F1C7041" w14:textId="77777777" w:rsidR="00721EC1" w:rsidRPr="00A1115A" w:rsidRDefault="00721EC1" w:rsidP="0014695D">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210B4129" w14:textId="77777777" w:rsidR="00721EC1" w:rsidRPr="00A1115A" w:rsidRDefault="00721EC1" w:rsidP="0014695D">
            <w:pPr>
              <w:pStyle w:val="TAC"/>
              <w:rPr>
                <w:lang w:eastAsia="zh-CN"/>
              </w:rPr>
            </w:pPr>
            <w:r w:rsidRPr="00A1115A">
              <w:rPr>
                <w:rFonts w:hint="eastAsia"/>
                <w:lang w:eastAsia="zh-CN"/>
              </w:rPr>
              <w:t>SUL</w:t>
            </w:r>
          </w:p>
        </w:tc>
      </w:tr>
      <w:tr w:rsidR="00721EC1" w:rsidRPr="00A1115A" w14:paraId="3C70359A" w14:textId="77777777" w:rsidTr="0014695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FE18C22" w14:textId="77777777" w:rsidR="00721EC1" w:rsidRPr="00A1115A" w:rsidRDefault="00721EC1" w:rsidP="0014695D">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0AC9EFD6" w14:textId="77777777" w:rsidR="00721EC1" w:rsidRPr="00A1115A" w:rsidRDefault="00721EC1" w:rsidP="0014695D">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0002A569" w14:textId="77777777" w:rsidR="00721EC1" w:rsidRPr="00A1115A" w:rsidRDefault="00721EC1" w:rsidP="0014695D">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00905742" w14:textId="77777777" w:rsidR="00721EC1" w:rsidRPr="00A1115A" w:rsidRDefault="00721EC1" w:rsidP="0014695D">
            <w:pPr>
              <w:pStyle w:val="TAC"/>
            </w:pPr>
            <w:r w:rsidRPr="00A1115A">
              <w:rPr>
                <w:rFonts w:hint="eastAsia"/>
                <w:lang w:eastAsia="zh-CN"/>
              </w:rPr>
              <w:t>SUL</w:t>
            </w:r>
          </w:p>
        </w:tc>
      </w:tr>
      <w:tr w:rsidR="00721EC1" w:rsidRPr="00A1115A" w14:paraId="2924DC2B" w14:textId="77777777" w:rsidTr="0014695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7C52637" w14:textId="77777777" w:rsidR="00721EC1" w:rsidRPr="00A1115A" w:rsidRDefault="00721EC1" w:rsidP="0014695D">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2157ED04" w14:textId="77777777" w:rsidR="00721EC1" w:rsidRPr="00A1115A" w:rsidRDefault="00721EC1" w:rsidP="0014695D">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452C6E8C" w14:textId="77777777" w:rsidR="00721EC1" w:rsidRPr="00A1115A" w:rsidRDefault="00721EC1" w:rsidP="0014695D">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5499BE42" w14:textId="77777777" w:rsidR="00721EC1" w:rsidRPr="00A1115A" w:rsidRDefault="00721EC1" w:rsidP="0014695D">
            <w:pPr>
              <w:pStyle w:val="TAC"/>
              <w:rPr>
                <w:lang w:eastAsia="zh-CN"/>
              </w:rPr>
            </w:pPr>
            <w:r w:rsidRPr="00BE2D68">
              <w:t>SUL</w:t>
            </w:r>
          </w:p>
        </w:tc>
      </w:tr>
      <w:tr w:rsidR="00721EC1" w:rsidRPr="00A1115A" w14:paraId="071689F6" w14:textId="77777777" w:rsidTr="0014695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61F3092" w14:textId="77777777" w:rsidR="00721EC1" w:rsidRPr="00BE2D68" w:rsidRDefault="00721EC1" w:rsidP="0014695D">
            <w:pPr>
              <w:pStyle w:val="TAC"/>
            </w:pPr>
            <w:r>
              <w:rPr>
                <w:lang w:eastAsia="en-GB"/>
              </w:rPr>
              <w:t>n101</w:t>
            </w:r>
          </w:p>
        </w:tc>
        <w:tc>
          <w:tcPr>
            <w:tcW w:w="2715" w:type="dxa"/>
            <w:tcBorders>
              <w:top w:val="single" w:sz="4" w:space="0" w:color="auto"/>
              <w:left w:val="single" w:sz="4" w:space="0" w:color="auto"/>
              <w:bottom w:val="single" w:sz="4" w:space="0" w:color="auto"/>
              <w:right w:val="single" w:sz="4" w:space="0" w:color="auto"/>
            </w:tcBorders>
          </w:tcPr>
          <w:p w14:paraId="7597076F" w14:textId="77777777" w:rsidR="00721EC1" w:rsidRPr="00BE2D68" w:rsidRDefault="00721EC1" w:rsidP="0014695D">
            <w:pPr>
              <w:pStyle w:val="TAC"/>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3E052895" w14:textId="77777777" w:rsidR="00721EC1" w:rsidRPr="00BE2D68" w:rsidRDefault="00721EC1" w:rsidP="0014695D">
            <w:pPr>
              <w:pStyle w:val="TAC"/>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66F2AE53" w14:textId="77777777" w:rsidR="00721EC1" w:rsidRPr="00BE2D68" w:rsidRDefault="00721EC1" w:rsidP="0014695D">
            <w:pPr>
              <w:pStyle w:val="TAC"/>
            </w:pPr>
            <w:r>
              <w:rPr>
                <w:lang w:eastAsia="en-GB"/>
              </w:rPr>
              <w:t>TDD</w:t>
            </w:r>
          </w:p>
        </w:tc>
      </w:tr>
      <w:tr w:rsidR="00721EC1" w:rsidRPr="00A1115A" w14:paraId="0CF3BDB7" w14:textId="77777777" w:rsidTr="0014695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6B753C0" w14:textId="77777777" w:rsidR="00721EC1" w:rsidRDefault="00721EC1" w:rsidP="0014695D">
            <w:pPr>
              <w:pStyle w:val="TAC"/>
              <w:rPr>
                <w:lang w:eastAsia="en-GB"/>
              </w:rPr>
            </w:pPr>
            <w:r>
              <w:t>n102</w:t>
            </w:r>
            <w:r w:rsidRPr="00885F42">
              <w:rPr>
                <w:vertAlign w:val="superscript"/>
              </w:rPr>
              <w:t>1</w:t>
            </w:r>
            <w:r>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421494C3" w14:textId="77777777" w:rsidR="00721EC1" w:rsidRDefault="00721EC1" w:rsidP="0014695D">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2A9BD688" w14:textId="77777777" w:rsidR="00721EC1" w:rsidRDefault="00721EC1" w:rsidP="0014695D">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3781E324" w14:textId="77777777" w:rsidR="00721EC1" w:rsidRDefault="00721EC1" w:rsidP="0014695D">
            <w:pPr>
              <w:pStyle w:val="TAC"/>
              <w:rPr>
                <w:lang w:eastAsia="en-GB"/>
              </w:rPr>
            </w:pPr>
            <w:r w:rsidRPr="00A1115A">
              <w:t>TDD</w:t>
            </w:r>
            <w:r w:rsidRPr="00A1115A">
              <w:rPr>
                <w:vertAlign w:val="superscript"/>
              </w:rPr>
              <w:t>13</w:t>
            </w:r>
          </w:p>
        </w:tc>
      </w:tr>
      <w:tr w:rsidR="00721EC1" w:rsidRPr="00A1115A" w14:paraId="77AC6ADA" w14:textId="77777777" w:rsidTr="0014695D">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DC1BC97" w14:textId="77777777" w:rsidR="00721EC1" w:rsidRPr="00A1115A" w:rsidRDefault="00721EC1" w:rsidP="0014695D">
            <w:pPr>
              <w:pStyle w:val="TAN"/>
            </w:pPr>
            <w:r w:rsidRPr="00A1115A">
              <w:lastRenderedPageBreak/>
              <w:t>NOTE 1:</w:t>
            </w:r>
            <w:r w:rsidRPr="00A1115A">
              <w:tab/>
              <w:t>UE that complies with the NR Band n50 minimum requirements in this specification         shall also comply with the NR Band n51 minimum requirements.</w:t>
            </w:r>
          </w:p>
          <w:p w14:paraId="0C6CE605" w14:textId="77777777" w:rsidR="00721EC1" w:rsidRPr="00A1115A" w:rsidRDefault="00721EC1" w:rsidP="0014695D">
            <w:pPr>
              <w:pStyle w:val="TAN"/>
            </w:pPr>
            <w:r w:rsidRPr="00A1115A">
              <w:t>NOTE 2:</w:t>
            </w:r>
            <w:r w:rsidRPr="00A1115A">
              <w:tab/>
              <w:t>UE that complies with the NR Band n75 minimum requirements in this specification         shall also comply with the NR Band n76 minimum requirements.</w:t>
            </w:r>
          </w:p>
          <w:p w14:paraId="48C0F65A" w14:textId="77777777" w:rsidR="00721EC1" w:rsidRPr="00A1115A" w:rsidRDefault="00721EC1" w:rsidP="0014695D">
            <w:pPr>
              <w:pStyle w:val="TAN"/>
              <w:rPr>
                <w:szCs w:val="18"/>
              </w:rPr>
            </w:pPr>
            <w:r w:rsidRPr="00A1115A">
              <w:t>NOTE 3:</w:t>
            </w:r>
            <w:r w:rsidRPr="00A1115A">
              <w:tab/>
              <w:t>Uplink transmission is not allowed at this band for UE with external vehicle-mounted antennas</w:t>
            </w:r>
            <w:r w:rsidRPr="00A1115A">
              <w:rPr>
                <w:szCs w:val="18"/>
              </w:rPr>
              <w:t>.</w:t>
            </w:r>
          </w:p>
          <w:p w14:paraId="2DB7BECD" w14:textId="77777777" w:rsidR="00721EC1" w:rsidRPr="00A1115A" w:rsidRDefault="00721EC1" w:rsidP="0014695D">
            <w:pPr>
              <w:pStyle w:val="TAN"/>
            </w:pPr>
            <w:r w:rsidRPr="00A1115A">
              <w:t>NOTE 4:</w:t>
            </w:r>
            <w:r w:rsidRPr="00A1115A">
              <w:tab/>
              <w:t>A UE that complies with the NR Band n65 minimum requirements in this specification shall also comply with the NR Band n1 minimum requirements.</w:t>
            </w:r>
          </w:p>
          <w:p w14:paraId="7D1F8BB8" w14:textId="77777777" w:rsidR="00721EC1" w:rsidRPr="00A1115A" w:rsidRDefault="00721EC1" w:rsidP="0014695D">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3E401C76" w14:textId="77777777" w:rsidR="00721EC1" w:rsidRPr="00A1115A" w:rsidRDefault="00721EC1" w:rsidP="0014695D">
            <w:pPr>
              <w:pStyle w:val="TAN"/>
            </w:pPr>
            <w:r w:rsidRPr="00A1115A">
              <w:t>NOTE 6:</w:t>
            </w:r>
            <w:r w:rsidRPr="00A1115A">
              <w:tab/>
              <w:t>A UE that supports NR Band n66 shall receive in the entire DL operating band.</w:t>
            </w:r>
          </w:p>
          <w:p w14:paraId="3C90B635" w14:textId="77777777" w:rsidR="00721EC1" w:rsidRPr="00A1115A" w:rsidRDefault="00721EC1" w:rsidP="0014695D">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16AAD2D8" w14:textId="77777777" w:rsidR="00721EC1" w:rsidRPr="00A1115A" w:rsidRDefault="00721EC1" w:rsidP="0014695D">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326755CD" w14:textId="77777777" w:rsidR="00721EC1" w:rsidRPr="00A1115A" w:rsidRDefault="00721EC1" w:rsidP="0014695D">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41536F31" w14:textId="77777777" w:rsidR="00721EC1" w:rsidRPr="00A1115A" w:rsidRDefault="00721EC1" w:rsidP="0014695D">
            <w:pPr>
              <w:pStyle w:val="TAN"/>
            </w:pPr>
            <w:r w:rsidRPr="00A1115A">
              <w:t>NOTE 10:</w:t>
            </w:r>
            <w:r w:rsidRPr="00A1115A">
              <w:tab/>
            </w:r>
            <w:r w:rsidRPr="00A1115A">
              <w:rPr>
                <w:lang w:eastAsia="en-GB"/>
              </w:rPr>
              <w:t>When this band is used for V2X SL service, the band is exclusively used for NR V2X in particular regions.</w:t>
            </w:r>
          </w:p>
          <w:p w14:paraId="38DD7CD9" w14:textId="77777777" w:rsidR="00721EC1" w:rsidRPr="00A1115A" w:rsidRDefault="00721EC1" w:rsidP="0014695D">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240B66B4" w14:textId="5858F26B" w:rsidR="00721EC1" w:rsidRPr="00A1115A" w:rsidRDefault="00721EC1" w:rsidP="0014695D">
            <w:pPr>
              <w:pStyle w:val="TAN"/>
            </w:pPr>
            <w:r w:rsidRPr="00A1115A">
              <w:t>NOTE 12:</w:t>
            </w:r>
            <w:r w:rsidRPr="00A1115A">
              <w:tab/>
            </w:r>
            <w:r w:rsidRPr="008A23EB">
              <w:rPr>
                <w:lang w:val="en-US"/>
              </w:rPr>
              <w:t>In the USA this band is restricted to 3450 – 3550 MHz and 3700 – 3980 MHz</w:t>
            </w:r>
            <w:ins w:id="38" w:author="Nokia, Nokia Shanghai Bell" w:date="2022-05-27T19:07:00Z">
              <w:r w:rsidR="008F5F1E">
                <w:rPr>
                  <w:lang w:val="en-US"/>
                </w:rPr>
                <w:t>. In Canada this band is restricted to 3450 – 3650 MHz and 3650 – 3980 MHz.</w:t>
              </w:r>
            </w:ins>
          </w:p>
          <w:p w14:paraId="646FC102" w14:textId="77777777" w:rsidR="00721EC1" w:rsidRPr="00A1115A" w:rsidRDefault="00721EC1" w:rsidP="0014695D">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2E4C5DB8" w14:textId="5FF9EF66" w:rsidR="00721EC1" w:rsidRPr="00A1115A" w:rsidRDefault="00721EC1" w:rsidP="0014695D">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42B41637" w14:textId="77777777" w:rsidR="00721EC1" w:rsidRDefault="00721EC1" w:rsidP="0014695D">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11C50291" w14:textId="77777777" w:rsidR="00721EC1" w:rsidRDefault="00721EC1" w:rsidP="0014695D">
            <w:pPr>
              <w:pStyle w:val="TAN"/>
              <w:rPr>
                <w:szCs w:val="18"/>
              </w:rPr>
            </w:pPr>
            <w:r>
              <w:t xml:space="preserve">NOTE 16: </w:t>
            </w:r>
            <w:r>
              <w:rPr>
                <w:szCs w:val="18"/>
              </w:rPr>
              <w:t>DL operation in this band is restricted to 1526 – 1536 MHz and UL operation is restricted to 1627.5 – 1637.5 MHz and 1646.5 – 1656.5 MHz.</w:t>
            </w:r>
          </w:p>
          <w:p w14:paraId="4E002C32" w14:textId="77777777" w:rsidR="00721EC1" w:rsidRPr="00A1115A" w:rsidRDefault="00721EC1" w:rsidP="0014695D">
            <w:pPr>
              <w:pStyle w:val="TAN"/>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tc>
      </w:tr>
    </w:tbl>
    <w:p w14:paraId="2C8C3498" w14:textId="77777777" w:rsidR="00721EC1" w:rsidRPr="00A1115A" w:rsidRDefault="00721EC1" w:rsidP="00721EC1"/>
    <w:p w14:paraId="628BE25D" w14:textId="4C99F313" w:rsidR="003876BE" w:rsidRDefault="00721EC1" w:rsidP="00B53765">
      <w:pPr>
        <w:rPr>
          <w:i/>
          <w:iCs/>
          <w:noProof/>
          <w:color w:val="0070C0"/>
        </w:rPr>
      </w:pPr>
      <w:r>
        <w:rPr>
          <w:i/>
          <w:iCs/>
          <w:noProof/>
          <w:color w:val="0070C0"/>
        </w:rPr>
        <w:t>&lt; text omitted &gt;</w:t>
      </w:r>
    </w:p>
    <w:p w14:paraId="3F842278" w14:textId="77777777" w:rsidR="002A182E" w:rsidRPr="00A1115A" w:rsidRDefault="002A182E" w:rsidP="002A182E">
      <w:pPr>
        <w:pStyle w:val="Heading3"/>
      </w:pPr>
      <w:bookmarkStart w:id="39" w:name="_Toc21344235"/>
      <w:bookmarkStart w:id="40" w:name="_Toc29801719"/>
      <w:bookmarkStart w:id="41" w:name="_Toc29802143"/>
      <w:bookmarkStart w:id="42" w:name="_Toc29802768"/>
      <w:bookmarkStart w:id="43" w:name="_Toc36107510"/>
      <w:bookmarkStart w:id="44" w:name="_Toc37251269"/>
      <w:bookmarkStart w:id="45" w:name="_Toc45888071"/>
      <w:bookmarkStart w:id="46" w:name="_Toc45888670"/>
      <w:bookmarkStart w:id="47" w:name="_Toc61367311"/>
      <w:bookmarkStart w:id="48" w:name="_Toc61372694"/>
      <w:bookmarkStart w:id="49" w:name="_Toc68230634"/>
      <w:bookmarkStart w:id="50" w:name="_Toc69084047"/>
      <w:bookmarkStart w:id="51" w:name="_Toc75467056"/>
      <w:bookmarkStart w:id="52" w:name="_Toc76509078"/>
      <w:bookmarkStart w:id="53" w:name="_Toc76718068"/>
      <w:bookmarkStart w:id="54" w:name="_Toc83580378"/>
      <w:bookmarkStart w:id="55" w:name="_Toc84404887"/>
      <w:bookmarkStart w:id="56" w:name="_Toc84413496"/>
      <w:r w:rsidRPr="00A1115A">
        <w:t>6.2.3</w:t>
      </w:r>
      <w:r w:rsidRPr="00A1115A">
        <w:tab/>
      </w:r>
      <w:r w:rsidRPr="00A1115A">
        <w:rPr>
          <w:lang w:eastAsia="zh-CN"/>
        </w:rPr>
        <w:t xml:space="preserve">UE additional </w:t>
      </w:r>
      <w:r w:rsidRPr="00A1115A">
        <w:t>maximum output power reduction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B2B27A4" w14:textId="77777777" w:rsidR="002A182E" w:rsidRPr="00A1115A" w:rsidRDefault="002A182E" w:rsidP="002A182E">
      <w:pPr>
        <w:pStyle w:val="Heading4"/>
      </w:pPr>
      <w:bookmarkStart w:id="57" w:name="_Toc21344236"/>
      <w:bookmarkStart w:id="58" w:name="_Toc29801720"/>
      <w:bookmarkStart w:id="59" w:name="_Toc29802144"/>
      <w:bookmarkStart w:id="60" w:name="_Toc29802769"/>
      <w:bookmarkStart w:id="61" w:name="_Toc36107511"/>
      <w:bookmarkStart w:id="62" w:name="_Toc37251270"/>
      <w:bookmarkStart w:id="63" w:name="_Toc45888072"/>
      <w:bookmarkStart w:id="64" w:name="_Toc45888671"/>
      <w:bookmarkStart w:id="65" w:name="_Toc61367312"/>
      <w:bookmarkStart w:id="66" w:name="_Toc61372695"/>
      <w:bookmarkStart w:id="67" w:name="_Toc68230635"/>
      <w:bookmarkStart w:id="68" w:name="_Toc69084048"/>
      <w:bookmarkStart w:id="69" w:name="_Toc75467057"/>
      <w:bookmarkStart w:id="70" w:name="_Toc76509079"/>
      <w:bookmarkStart w:id="71" w:name="_Toc76718069"/>
      <w:bookmarkStart w:id="72" w:name="_Toc83580379"/>
      <w:bookmarkStart w:id="73" w:name="_Toc84404888"/>
      <w:bookmarkStart w:id="74" w:name="_Toc84413497"/>
      <w:r w:rsidRPr="00A1115A">
        <w:t>6.2.3.1</w:t>
      </w:r>
      <w:r w:rsidRPr="00A1115A">
        <w:tab/>
        <w:t>General</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19C9472" w14:textId="77777777" w:rsidR="002A182E" w:rsidRPr="00A1115A" w:rsidRDefault="002A182E" w:rsidP="002A182E">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7EF7B965" w14:textId="77777777" w:rsidR="002A182E" w:rsidRPr="00A1115A" w:rsidRDefault="002A182E" w:rsidP="002A182E">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00904BAF" w14:textId="77777777" w:rsidR="002A182E" w:rsidRPr="00A1115A" w:rsidRDefault="002A182E" w:rsidP="002A182E">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6.2.3.1-1A. </w:t>
      </w:r>
    </w:p>
    <w:p w14:paraId="3AB432F2" w14:textId="77777777" w:rsidR="002A182E" w:rsidRPr="00A1115A" w:rsidRDefault="002A182E" w:rsidP="002A182E">
      <w:r w:rsidRPr="00A1115A">
        <w:lastRenderedPageBreak/>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xml:space="preserve">), 0.5 } dB, where </w:t>
      </w:r>
      <w:r>
        <w:t xml:space="preserve">CEIL{x, 0.5} means x rounding upwards to closest 0.5dB, </w:t>
      </w:r>
      <w:r w:rsidRPr="00A1115A">
        <w:t>N</w:t>
      </w:r>
      <w:r w:rsidRPr="00A1115A">
        <w:rPr>
          <w:vertAlign w:val="subscript"/>
        </w:rPr>
        <w:t>RB_gap</w:t>
      </w:r>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N</w:t>
      </w:r>
      <w:r w:rsidRPr="00A1115A">
        <w:rPr>
          <w:vertAlign w:val="subscript"/>
        </w:rPr>
        <w:t>RB_gap</w:t>
      </w:r>
      <w:r w:rsidRPr="00A1115A">
        <w:t xml:space="preserve"> in specifying the RB allocation regions.</w:t>
      </w:r>
    </w:p>
    <w:p w14:paraId="2E133480" w14:textId="77777777" w:rsidR="002A182E" w:rsidRPr="00A1115A" w:rsidRDefault="002A182E" w:rsidP="002A182E">
      <w:r w:rsidRPr="00A1115A">
        <w:t>Unless otherwise specified, pi/2 BPSK in following A-MPR tables refers to both variants of pi/2 BPSK referenced in 6.2.2 tables 6.2.2-1.</w:t>
      </w:r>
    </w:p>
    <w:p w14:paraId="31D1D57D" w14:textId="77777777" w:rsidR="002A182E" w:rsidRPr="00A1115A" w:rsidRDefault="002A182E" w:rsidP="002A182E">
      <w:pPr>
        <w:pStyle w:val="TH"/>
      </w:pPr>
      <w:bookmarkStart w:id="75" w:name="_Hlk516051685"/>
      <w:r w:rsidRPr="00A1115A">
        <w:lastRenderedPageBreak/>
        <w:t>Table 6.2.3.1-1</w:t>
      </w:r>
      <w:bookmarkEnd w:id="75"/>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2A182E" w:rsidRPr="00A1115A" w14:paraId="64EA63FE" w14:textId="77777777" w:rsidTr="0014695D">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59F7DEB8" w14:textId="77777777" w:rsidR="002A182E" w:rsidRPr="00A1115A" w:rsidRDefault="002A182E" w:rsidP="0014695D">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15282F88" w14:textId="77777777" w:rsidR="002A182E" w:rsidRPr="00A1115A" w:rsidRDefault="002A182E" w:rsidP="0014695D">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41B44375" w14:textId="77777777" w:rsidR="002A182E" w:rsidRPr="00A1115A" w:rsidRDefault="002A182E" w:rsidP="0014695D">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3B8CAB2F" w14:textId="77777777" w:rsidR="002A182E" w:rsidRPr="00A1115A" w:rsidRDefault="002A182E" w:rsidP="0014695D">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1E8FEF16" w14:textId="77777777" w:rsidR="002A182E" w:rsidRPr="00A1115A" w:rsidRDefault="002A182E" w:rsidP="0014695D">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12D3DDA3" w14:textId="77777777" w:rsidR="002A182E" w:rsidRPr="00A1115A" w:rsidRDefault="002A182E" w:rsidP="0014695D">
            <w:pPr>
              <w:pStyle w:val="TAH"/>
            </w:pPr>
            <w:r w:rsidRPr="00A1115A">
              <w:t>A-MPR (dB)</w:t>
            </w:r>
          </w:p>
        </w:tc>
      </w:tr>
      <w:tr w:rsidR="002A182E" w:rsidRPr="00A1115A" w14:paraId="240BD468" w14:textId="77777777" w:rsidTr="001469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F0B06CE" w14:textId="77777777" w:rsidR="002A182E" w:rsidRPr="00A1115A" w:rsidRDefault="002A182E" w:rsidP="0014695D">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3510C628" w14:textId="77777777" w:rsidR="002A182E" w:rsidRPr="00A1115A" w:rsidRDefault="002A182E" w:rsidP="0014695D">
            <w:pPr>
              <w:pStyle w:val="TAC"/>
            </w:pPr>
          </w:p>
        </w:tc>
        <w:tc>
          <w:tcPr>
            <w:tcW w:w="1883" w:type="dxa"/>
            <w:tcBorders>
              <w:top w:val="single" w:sz="4" w:space="0" w:color="auto"/>
              <w:left w:val="single" w:sz="4" w:space="0" w:color="auto"/>
              <w:bottom w:val="single" w:sz="4" w:space="0" w:color="auto"/>
              <w:right w:val="single" w:sz="4" w:space="0" w:color="auto"/>
            </w:tcBorders>
          </w:tcPr>
          <w:p w14:paraId="5F8EC4A5" w14:textId="77777777" w:rsidR="002A182E" w:rsidRDefault="002A182E" w:rsidP="0014695D">
            <w:pPr>
              <w:pStyle w:val="TAC"/>
              <w:rPr>
                <w:lang w:eastAsia="zh-CN"/>
              </w:rPr>
            </w:pPr>
            <w:r w:rsidRPr="00A1115A">
              <w:rPr>
                <w:rFonts w:hint="eastAsia"/>
                <w:lang w:eastAsia="zh-CN"/>
              </w:rPr>
              <w:t>Table 5.2-1</w:t>
            </w:r>
          </w:p>
          <w:p w14:paraId="031ADF29" w14:textId="77777777" w:rsidR="002A182E" w:rsidRPr="00A1115A" w:rsidRDefault="002A182E" w:rsidP="0014695D">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38EFECFB" w14:textId="77777777" w:rsidR="002A182E" w:rsidRPr="00A1115A" w:rsidRDefault="002A182E" w:rsidP="0014695D">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67631ECB" w14:textId="77777777" w:rsidR="002A182E" w:rsidRPr="00A1115A" w:rsidRDefault="002A182E" w:rsidP="0014695D">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60A138C5" w14:textId="77777777" w:rsidR="002A182E" w:rsidRPr="00A1115A" w:rsidRDefault="002A182E" w:rsidP="0014695D">
            <w:pPr>
              <w:pStyle w:val="TAC"/>
            </w:pPr>
            <w:r w:rsidRPr="00A1115A">
              <w:t>N/A</w:t>
            </w:r>
          </w:p>
        </w:tc>
      </w:tr>
      <w:tr w:rsidR="002A182E" w:rsidRPr="00A1115A" w14:paraId="2BC040AB" w14:textId="77777777" w:rsidTr="0014695D">
        <w:trPr>
          <w:trHeight w:val="187"/>
          <w:jc w:val="center"/>
        </w:trPr>
        <w:tc>
          <w:tcPr>
            <w:tcW w:w="1379" w:type="dxa"/>
            <w:tcBorders>
              <w:top w:val="single" w:sz="4" w:space="0" w:color="auto"/>
              <w:left w:val="single" w:sz="4" w:space="0" w:color="auto"/>
              <w:right w:val="single" w:sz="4" w:space="0" w:color="auto"/>
            </w:tcBorders>
          </w:tcPr>
          <w:p w14:paraId="74E05067" w14:textId="77777777" w:rsidR="002A182E" w:rsidRPr="00A1115A" w:rsidRDefault="002A182E" w:rsidP="0014695D">
            <w:pPr>
              <w:pStyle w:val="TAC"/>
            </w:pPr>
            <w:r w:rsidRPr="00A1115A">
              <w:t>NS_03</w:t>
            </w:r>
          </w:p>
        </w:tc>
        <w:tc>
          <w:tcPr>
            <w:tcW w:w="1894" w:type="dxa"/>
            <w:tcBorders>
              <w:top w:val="single" w:sz="4" w:space="0" w:color="auto"/>
              <w:left w:val="single" w:sz="4" w:space="0" w:color="auto"/>
              <w:right w:val="single" w:sz="4" w:space="0" w:color="auto"/>
            </w:tcBorders>
          </w:tcPr>
          <w:p w14:paraId="5C796937" w14:textId="77777777" w:rsidR="002A182E" w:rsidRPr="00A1115A" w:rsidRDefault="002A182E" w:rsidP="0014695D">
            <w:pPr>
              <w:pStyle w:val="TAC"/>
            </w:pPr>
            <w:r w:rsidRPr="00A1115A">
              <w:t>6.5.2.3.3</w:t>
            </w:r>
          </w:p>
        </w:tc>
        <w:tc>
          <w:tcPr>
            <w:tcW w:w="1883" w:type="dxa"/>
            <w:tcBorders>
              <w:top w:val="single" w:sz="4" w:space="0" w:color="auto"/>
              <w:left w:val="single" w:sz="4" w:space="0" w:color="auto"/>
              <w:right w:val="single" w:sz="4" w:space="0" w:color="auto"/>
            </w:tcBorders>
          </w:tcPr>
          <w:p w14:paraId="38C64F1A" w14:textId="77777777" w:rsidR="002A182E" w:rsidRPr="00A1115A" w:rsidRDefault="002A182E" w:rsidP="0014695D">
            <w:pPr>
              <w:pStyle w:val="TAC"/>
            </w:pPr>
            <w:r w:rsidRPr="00A1115A">
              <w:t>n2, n25, n66,</w:t>
            </w:r>
          </w:p>
          <w:p w14:paraId="2AD57668" w14:textId="77777777" w:rsidR="002A182E" w:rsidRPr="00A1115A" w:rsidRDefault="002A182E" w:rsidP="0014695D">
            <w:pPr>
              <w:pStyle w:val="TAC"/>
            </w:pPr>
            <w:r w:rsidRPr="00A1115A">
              <w:t>n70, n86</w:t>
            </w:r>
          </w:p>
        </w:tc>
        <w:tc>
          <w:tcPr>
            <w:tcW w:w="1480" w:type="dxa"/>
            <w:tcBorders>
              <w:top w:val="single" w:sz="4" w:space="0" w:color="auto"/>
              <w:left w:val="single" w:sz="4" w:space="0" w:color="auto"/>
              <w:right w:val="single" w:sz="4" w:space="0" w:color="auto"/>
            </w:tcBorders>
          </w:tcPr>
          <w:p w14:paraId="5A2C4514" w14:textId="77777777" w:rsidR="002A182E" w:rsidRPr="00A1115A" w:rsidRDefault="002A182E" w:rsidP="0014695D">
            <w:pPr>
              <w:pStyle w:val="TAC"/>
            </w:pPr>
          </w:p>
        </w:tc>
        <w:tc>
          <w:tcPr>
            <w:tcW w:w="1721" w:type="dxa"/>
            <w:tcBorders>
              <w:top w:val="single" w:sz="4" w:space="0" w:color="auto"/>
              <w:left w:val="single" w:sz="4" w:space="0" w:color="auto"/>
              <w:right w:val="single" w:sz="4" w:space="0" w:color="auto"/>
            </w:tcBorders>
          </w:tcPr>
          <w:p w14:paraId="6F62ED2D" w14:textId="77777777" w:rsidR="002A182E" w:rsidRPr="00A1115A" w:rsidRDefault="002A182E" w:rsidP="0014695D">
            <w:pPr>
              <w:pStyle w:val="TAC"/>
            </w:pPr>
          </w:p>
        </w:tc>
        <w:tc>
          <w:tcPr>
            <w:tcW w:w="1423" w:type="dxa"/>
            <w:tcBorders>
              <w:top w:val="single" w:sz="4" w:space="0" w:color="auto"/>
              <w:left w:val="single" w:sz="4" w:space="0" w:color="auto"/>
              <w:right w:val="single" w:sz="4" w:space="0" w:color="auto"/>
            </w:tcBorders>
          </w:tcPr>
          <w:p w14:paraId="4131BA2E" w14:textId="77777777" w:rsidR="002A182E" w:rsidRPr="00A1115A" w:rsidRDefault="002A182E" w:rsidP="0014695D">
            <w:pPr>
              <w:pStyle w:val="TAC"/>
            </w:pPr>
            <w:r w:rsidRPr="00A1115A">
              <w:t>Clause 6.2.3.7</w:t>
            </w:r>
          </w:p>
        </w:tc>
      </w:tr>
      <w:tr w:rsidR="002A182E" w:rsidRPr="00A1115A" w14:paraId="7C171845" w14:textId="77777777" w:rsidTr="0014695D">
        <w:trPr>
          <w:trHeight w:val="187"/>
          <w:jc w:val="center"/>
        </w:trPr>
        <w:tc>
          <w:tcPr>
            <w:tcW w:w="1379" w:type="dxa"/>
            <w:tcBorders>
              <w:left w:val="single" w:sz="4" w:space="0" w:color="auto"/>
              <w:bottom w:val="single" w:sz="4" w:space="0" w:color="auto"/>
              <w:right w:val="single" w:sz="4" w:space="0" w:color="auto"/>
            </w:tcBorders>
          </w:tcPr>
          <w:p w14:paraId="097D9E51" w14:textId="77777777" w:rsidR="002A182E" w:rsidRPr="00A1115A" w:rsidRDefault="002A182E" w:rsidP="0014695D">
            <w:pPr>
              <w:pStyle w:val="TAC"/>
            </w:pPr>
            <w:r w:rsidRPr="00A1115A">
              <w:t>NS_03U</w:t>
            </w:r>
          </w:p>
        </w:tc>
        <w:tc>
          <w:tcPr>
            <w:tcW w:w="1894" w:type="dxa"/>
            <w:tcBorders>
              <w:left w:val="single" w:sz="4" w:space="0" w:color="auto"/>
              <w:bottom w:val="single" w:sz="4" w:space="0" w:color="auto"/>
              <w:right w:val="single" w:sz="4" w:space="0" w:color="auto"/>
            </w:tcBorders>
          </w:tcPr>
          <w:p w14:paraId="332F33C3" w14:textId="77777777" w:rsidR="002A182E" w:rsidRPr="00A1115A" w:rsidRDefault="002A182E" w:rsidP="0014695D">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34E18B5E" w14:textId="77777777" w:rsidR="002A182E" w:rsidRPr="00A1115A" w:rsidRDefault="002A182E" w:rsidP="0014695D">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4BAC7295" w14:textId="77777777" w:rsidR="002A182E" w:rsidRPr="00A1115A" w:rsidRDefault="002A182E" w:rsidP="0014695D">
            <w:pPr>
              <w:pStyle w:val="TAC"/>
            </w:pPr>
          </w:p>
        </w:tc>
        <w:tc>
          <w:tcPr>
            <w:tcW w:w="1721" w:type="dxa"/>
            <w:tcBorders>
              <w:top w:val="single" w:sz="4" w:space="0" w:color="auto"/>
              <w:left w:val="single" w:sz="4" w:space="0" w:color="auto"/>
              <w:bottom w:val="single" w:sz="4" w:space="0" w:color="auto"/>
              <w:right w:val="single" w:sz="4" w:space="0" w:color="auto"/>
            </w:tcBorders>
          </w:tcPr>
          <w:p w14:paraId="31B4AB60" w14:textId="77777777" w:rsidR="002A182E" w:rsidRPr="00A1115A" w:rsidRDefault="002A182E" w:rsidP="0014695D">
            <w:pPr>
              <w:pStyle w:val="TAC"/>
            </w:pPr>
          </w:p>
        </w:tc>
        <w:tc>
          <w:tcPr>
            <w:tcW w:w="1423" w:type="dxa"/>
            <w:tcBorders>
              <w:left w:val="single" w:sz="4" w:space="0" w:color="auto"/>
              <w:bottom w:val="single" w:sz="4" w:space="0" w:color="auto"/>
              <w:right w:val="single" w:sz="4" w:space="0" w:color="auto"/>
            </w:tcBorders>
          </w:tcPr>
          <w:p w14:paraId="7B1F5544" w14:textId="77777777" w:rsidR="002A182E" w:rsidRPr="00A1115A" w:rsidRDefault="002A182E" w:rsidP="0014695D">
            <w:pPr>
              <w:pStyle w:val="TAC"/>
            </w:pPr>
            <w:r w:rsidRPr="00A1115A">
              <w:t>Clause 6.2.3.7</w:t>
            </w:r>
          </w:p>
        </w:tc>
      </w:tr>
      <w:tr w:rsidR="002A182E" w:rsidRPr="00A1115A" w14:paraId="7A68631A" w14:textId="77777777" w:rsidTr="001469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D0B17F6" w14:textId="77777777" w:rsidR="002A182E" w:rsidRPr="00A1115A" w:rsidRDefault="002A182E" w:rsidP="0014695D">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4DA30CD0" w14:textId="77777777" w:rsidR="002A182E" w:rsidRPr="00A1115A" w:rsidRDefault="002A182E" w:rsidP="0014695D">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032F563E" w14:textId="77777777" w:rsidR="002A182E" w:rsidRPr="00A1115A" w:rsidRDefault="002A182E" w:rsidP="0014695D">
            <w:pPr>
              <w:pStyle w:val="TAC"/>
            </w:pPr>
            <w:r w:rsidRPr="00A1115A">
              <w:t>n41</w:t>
            </w:r>
          </w:p>
        </w:tc>
        <w:tc>
          <w:tcPr>
            <w:tcW w:w="1480" w:type="dxa"/>
            <w:tcBorders>
              <w:top w:val="single" w:sz="4" w:space="0" w:color="auto"/>
              <w:left w:val="single" w:sz="4" w:space="0" w:color="auto"/>
              <w:bottom w:val="single" w:sz="4" w:space="0" w:color="auto"/>
              <w:right w:val="single" w:sz="4" w:space="0" w:color="auto"/>
            </w:tcBorders>
          </w:tcPr>
          <w:p w14:paraId="4A0C315C" w14:textId="77777777" w:rsidR="002A182E" w:rsidRPr="00A1115A" w:rsidRDefault="002A182E" w:rsidP="0014695D">
            <w:pPr>
              <w:pStyle w:val="TAC"/>
            </w:pPr>
            <w:r w:rsidRPr="00A1115A">
              <w:t>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50CE700A" w14:textId="77777777" w:rsidR="002A182E" w:rsidRPr="00A1115A" w:rsidRDefault="002A182E" w:rsidP="0014695D">
            <w:pPr>
              <w:pStyle w:val="TAC"/>
            </w:pPr>
          </w:p>
        </w:tc>
        <w:tc>
          <w:tcPr>
            <w:tcW w:w="1423" w:type="dxa"/>
            <w:tcBorders>
              <w:top w:val="single" w:sz="4" w:space="0" w:color="auto"/>
              <w:left w:val="single" w:sz="4" w:space="0" w:color="auto"/>
              <w:bottom w:val="single" w:sz="4" w:space="0" w:color="auto"/>
              <w:right w:val="single" w:sz="4" w:space="0" w:color="auto"/>
            </w:tcBorders>
          </w:tcPr>
          <w:p w14:paraId="1AAD0368" w14:textId="77777777" w:rsidR="002A182E" w:rsidRPr="00A1115A" w:rsidRDefault="002A182E" w:rsidP="0014695D">
            <w:pPr>
              <w:pStyle w:val="TAC"/>
            </w:pPr>
            <w:r w:rsidRPr="00A1115A">
              <w:t>Clause 6.2.3.2</w:t>
            </w:r>
          </w:p>
        </w:tc>
      </w:tr>
      <w:tr w:rsidR="002A182E" w:rsidRPr="00A1115A" w14:paraId="7820BC4D" w14:textId="77777777" w:rsidTr="001469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AED0BD" w14:textId="77777777" w:rsidR="002A182E" w:rsidRPr="00A1115A" w:rsidRDefault="002A182E" w:rsidP="0014695D">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7A8A9289" w14:textId="77777777" w:rsidR="002A182E" w:rsidRPr="00A1115A" w:rsidRDefault="002A182E" w:rsidP="0014695D">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31249498" w14:textId="77777777" w:rsidR="002A182E" w:rsidRPr="00A1115A" w:rsidRDefault="002A182E" w:rsidP="0014695D">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63656AC0" w14:textId="77777777" w:rsidR="002A182E" w:rsidRPr="00A1115A" w:rsidRDefault="002A182E" w:rsidP="0014695D">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44BD384B" w14:textId="77777777" w:rsidR="002A182E" w:rsidRPr="00A1115A" w:rsidRDefault="002A182E" w:rsidP="0014695D">
            <w:pPr>
              <w:pStyle w:val="TAC"/>
            </w:pPr>
          </w:p>
        </w:tc>
        <w:tc>
          <w:tcPr>
            <w:tcW w:w="1423" w:type="dxa"/>
            <w:tcBorders>
              <w:top w:val="single" w:sz="4" w:space="0" w:color="auto"/>
              <w:left w:val="single" w:sz="4" w:space="0" w:color="auto"/>
              <w:bottom w:val="single" w:sz="4" w:space="0" w:color="auto"/>
              <w:right w:val="single" w:sz="4" w:space="0" w:color="auto"/>
            </w:tcBorders>
          </w:tcPr>
          <w:p w14:paraId="2A256858" w14:textId="77777777" w:rsidR="002A182E" w:rsidRPr="00A1115A" w:rsidRDefault="002A182E" w:rsidP="0014695D">
            <w:pPr>
              <w:pStyle w:val="TAC"/>
            </w:pPr>
            <w:r w:rsidRPr="00A1115A">
              <w:t>Clause 6.2.3.4</w:t>
            </w:r>
            <w:r>
              <w:t xml:space="preserve"> (NOTE 7)</w:t>
            </w:r>
          </w:p>
        </w:tc>
      </w:tr>
      <w:tr w:rsidR="002A182E" w:rsidRPr="00A1115A" w14:paraId="05B3AA5E" w14:textId="77777777" w:rsidTr="001469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AE4C8FD" w14:textId="77777777" w:rsidR="002A182E" w:rsidRPr="00A1115A" w:rsidRDefault="002A182E" w:rsidP="0014695D">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55FF64DB" w14:textId="77777777" w:rsidR="002A182E" w:rsidRPr="00A1115A" w:rsidRDefault="002A182E" w:rsidP="0014695D">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41CD0252" w14:textId="77777777" w:rsidR="002A182E" w:rsidRPr="00A1115A" w:rsidRDefault="002A182E" w:rsidP="0014695D">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70DED8AE" w14:textId="77777777" w:rsidR="002A182E" w:rsidRPr="00A1115A" w:rsidRDefault="002A182E" w:rsidP="0014695D">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02B83B2" w14:textId="77777777" w:rsidR="002A182E" w:rsidRPr="00A1115A" w:rsidRDefault="002A182E" w:rsidP="0014695D">
            <w:pPr>
              <w:pStyle w:val="TAC"/>
            </w:pPr>
          </w:p>
        </w:tc>
        <w:tc>
          <w:tcPr>
            <w:tcW w:w="1423" w:type="dxa"/>
            <w:tcBorders>
              <w:top w:val="single" w:sz="4" w:space="0" w:color="auto"/>
              <w:left w:val="single" w:sz="4" w:space="0" w:color="auto"/>
              <w:bottom w:val="single" w:sz="4" w:space="0" w:color="auto"/>
              <w:right w:val="single" w:sz="4" w:space="0" w:color="auto"/>
            </w:tcBorders>
          </w:tcPr>
          <w:p w14:paraId="10682081" w14:textId="77777777" w:rsidR="002A182E" w:rsidRPr="00A1115A" w:rsidRDefault="002A182E" w:rsidP="0014695D">
            <w:pPr>
              <w:pStyle w:val="TAC"/>
            </w:pPr>
            <w:r w:rsidRPr="00A1115A">
              <w:t>Clause 6.2.3.4</w:t>
            </w:r>
            <w:r>
              <w:t xml:space="preserve"> (NOTE 7)</w:t>
            </w:r>
          </w:p>
        </w:tc>
      </w:tr>
      <w:tr w:rsidR="002A182E" w:rsidRPr="00A1115A" w14:paraId="2453E640" w14:textId="77777777" w:rsidTr="0014695D">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589B7FC9" w14:textId="77777777" w:rsidR="002A182E" w:rsidRPr="00A1115A" w:rsidRDefault="002A182E" w:rsidP="0014695D">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60821F3B" w14:textId="77777777" w:rsidR="002A182E" w:rsidRPr="00A1115A" w:rsidRDefault="002A182E" w:rsidP="0014695D">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7AF4F2C5" w14:textId="77777777" w:rsidR="002A182E" w:rsidRPr="00A1115A" w:rsidRDefault="002A182E" w:rsidP="0014695D">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221275B1" w14:textId="77777777" w:rsidR="002A182E" w:rsidRPr="00A1115A" w:rsidRDefault="002A182E" w:rsidP="0014695D">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3939C02C" w14:textId="77777777" w:rsidR="002A182E" w:rsidRPr="00A1115A" w:rsidRDefault="002A182E" w:rsidP="0014695D">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778E2CA6" w14:textId="77777777" w:rsidR="002A182E" w:rsidRPr="00A1115A" w:rsidRDefault="002A182E" w:rsidP="0014695D">
            <w:pPr>
              <w:pStyle w:val="TAC"/>
              <w:rPr>
                <w:lang w:val="en-US"/>
              </w:rPr>
            </w:pPr>
            <w:r w:rsidRPr="00A1115A">
              <w:t>N/A</w:t>
            </w:r>
          </w:p>
        </w:tc>
      </w:tr>
      <w:tr w:rsidR="002A182E" w:rsidRPr="00A1115A" w14:paraId="655A6A86" w14:textId="77777777" w:rsidTr="0014695D">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41B4E829" w14:textId="77777777" w:rsidR="002A182E" w:rsidRPr="00A1115A" w:rsidRDefault="002A182E" w:rsidP="0014695D">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543B4E9A" w14:textId="77777777" w:rsidR="002A182E" w:rsidRPr="00A1115A" w:rsidRDefault="002A182E" w:rsidP="0014695D">
            <w:pPr>
              <w:pStyle w:val="TAC"/>
            </w:pPr>
          </w:p>
        </w:tc>
        <w:tc>
          <w:tcPr>
            <w:tcW w:w="1883" w:type="dxa"/>
            <w:tcBorders>
              <w:top w:val="single" w:sz="4" w:space="0" w:color="auto"/>
              <w:left w:val="single" w:sz="4" w:space="0" w:color="auto"/>
              <w:bottom w:val="single" w:sz="4" w:space="0" w:color="auto"/>
              <w:right w:val="single" w:sz="4" w:space="0" w:color="auto"/>
            </w:tcBorders>
          </w:tcPr>
          <w:p w14:paraId="02433E65" w14:textId="77777777" w:rsidR="002A182E" w:rsidRPr="00A1115A" w:rsidRDefault="002A182E" w:rsidP="0014695D">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68BD5100" w14:textId="77777777" w:rsidR="002A182E" w:rsidRPr="00A1115A" w:rsidRDefault="002A182E" w:rsidP="0014695D">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41D96291" w14:textId="77777777" w:rsidR="002A182E" w:rsidRPr="00A1115A" w:rsidRDefault="002A182E" w:rsidP="0014695D">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4BA71EEE" w14:textId="77777777" w:rsidR="002A182E" w:rsidRPr="00A1115A" w:rsidRDefault="002A182E" w:rsidP="0014695D">
            <w:pPr>
              <w:pStyle w:val="TAC"/>
            </w:pPr>
          </w:p>
        </w:tc>
      </w:tr>
      <w:tr w:rsidR="002A182E" w:rsidRPr="00A1115A" w14:paraId="74BAB222" w14:textId="77777777" w:rsidTr="0014695D">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58B57D41" w14:textId="77777777" w:rsidR="002A182E" w:rsidRPr="00A1115A" w:rsidRDefault="002A182E" w:rsidP="0014695D">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45931A01" w14:textId="77777777" w:rsidR="002A182E" w:rsidRPr="00A1115A" w:rsidRDefault="002A182E" w:rsidP="0014695D">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375967B7" w14:textId="77777777" w:rsidR="002A182E" w:rsidRPr="00A1115A" w:rsidRDefault="002A182E" w:rsidP="0014695D">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7BEC98AA" w14:textId="77777777" w:rsidR="002A182E" w:rsidRPr="00A1115A" w:rsidRDefault="002A182E" w:rsidP="0014695D">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3EA9B302" w14:textId="77777777" w:rsidR="002A182E" w:rsidRPr="00A1115A" w:rsidRDefault="002A182E" w:rsidP="0014695D">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0F453A4F" w14:textId="77777777" w:rsidR="002A182E" w:rsidRPr="00A1115A" w:rsidRDefault="002A182E" w:rsidP="0014695D">
            <w:pPr>
              <w:pStyle w:val="TAC"/>
              <w:rPr>
                <w:lang w:val="en-US"/>
              </w:rPr>
            </w:pPr>
            <w:r w:rsidRPr="00A1115A">
              <w:rPr>
                <w:lang w:val="en-US"/>
              </w:rPr>
              <w:t>Table</w:t>
            </w:r>
          </w:p>
          <w:p w14:paraId="6DDA8F5C" w14:textId="77777777" w:rsidR="002A182E" w:rsidRPr="00A1115A" w:rsidRDefault="002A182E" w:rsidP="0014695D">
            <w:pPr>
              <w:pStyle w:val="TAC"/>
            </w:pPr>
            <w:r w:rsidRPr="00A1115A">
              <w:rPr>
                <w:lang w:val="en-US"/>
              </w:rPr>
              <w:t>6.2.3.29-2</w:t>
            </w:r>
          </w:p>
        </w:tc>
      </w:tr>
      <w:tr w:rsidR="002A182E" w:rsidRPr="00A1115A" w14:paraId="4D99266E" w14:textId="77777777" w:rsidTr="0014695D">
        <w:trPr>
          <w:trHeight w:val="187"/>
          <w:jc w:val="center"/>
        </w:trPr>
        <w:tc>
          <w:tcPr>
            <w:tcW w:w="1379" w:type="dxa"/>
            <w:tcBorders>
              <w:top w:val="single" w:sz="4" w:space="0" w:color="auto"/>
              <w:left w:val="single" w:sz="4" w:space="0" w:color="auto"/>
              <w:right w:val="single" w:sz="4" w:space="0" w:color="auto"/>
            </w:tcBorders>
          </w:tcPr>
          <w:p w14:paraId="3950A9FA" w14:textId="77777777" w:rsidR="002A182E" w:rsidRPr="00A1115A" w:rsidRDefault="002A182E" w:rsidP="0014695D">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6695BDC0" w14:textId="77777777" w:rsidR="002A182E" w:rsidRPr="00A1115A" w:rsidRDefault="002A182E" w:rsidP="0014695D">
            <w:pPr>
              <w:pStyle w:val="TAC"/>
            </w:pPr>
          </w:p>
        </w:tc>
        <w:tc>
          <w:tcPr>
            <w:tcW w:w="1883" w:type="dxa"/>
            <w:tcBorders>
              <w:top w:val="single" w:sz="4" w:space="0" w:color="auto"/>
              <w:left w:val="single" w:sz="4" w:space="0" w:color="auto"/>
              <w:bottom w:val="single" w:sz="4" w:space="0" w:color="auto"/>
              <w:right w:val="single" w:sz="4" w:space="0" w:color="auto"/>
            </w:tcBorders>
          </w:tcPr>
          <w:p w14:paraId="199D581A" w14:textId="77777777" w:rsidR="002A182E" w:rsidRPr="00A1115A" w:rsidRDefault="002A182E" w:rsidP="0014695D">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44499FC2" w14:textId="77777777" w:rsidR="002A182E" w:rsidRPr="00A1115A" w:rsidRDefault="002A182E" w:rsidP="0014695D">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5782A5CC" w14:textId="77777777" w:rsidR="002A182E" w:rsidRPr="00A1115A" w:rsidRDefault="002A182E" w:rsidP="0014695D">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4A1F7886" w14:textId="77777777" w:rsidR="002A182E" w:rsidRPr="00A1115A" w:rsidRDefault="002A182E" w:rsidP="0014695D">
            <w:pPr>
              <w:pStyle w:val="TAC"/>
              <w:rPr>
                <w:lang w:val="en-US"/>
              </w:rPr>
            </w:pPr>
            <w:r w:rsidRPr="00A1115A">
              <w:rPr>
                <w:lang w:val="en-US"/>
              </w:rPr>
              <w:t>Table</w:t>
            </w:r>
          </w:p>
          <w:p w14:paraId="345F785C" w14:textId="77777777" w:rsidR="002A182E" w:rsidRPr="00A1115A" w:rsidRDefault="002A182E" w:rsidP="0014695D">
            <w:pPr>
              <w:pStyle w:val="TAC"/>
              <w:rPr>
                <w:lang w:val="en-US"/>
              </w:rPr>
            </w:pPr>
            <w:r w:rsidRPr="00A1115A">
              <w:rPr>
                <w:lang w:val="en-US"/>
              </w:rPr>
              <w:t>6.2.3.3-1</w:t>
            </w:r>
          </w:p>
        </w:tc>
      </w:tr>
      <w:tr w:rsidR="002A182E" w:rsidRPr="00A1115A" w14:paraId="488C582B" w14:textId="77777777" w:rsidTr="0014695D">
        <w:trPr>
          <w:trHeight w:val="187"/>
          <w:jc w:val="center"/>
        </w:trPr>
        <w:tc>
          <w:tcPr>
            <w:tcW w:w="1379" w:type="dxa"/>
            <w:tcBorders>
              <w:top w:val="single" w:sz="4" w:space="0" w:color="auto"/>
              <w:left w:val="single" w:sz="4" w:space="0" w:color="auto"/>
              <w:right w:val="single" w:sz="4" w:space="0" w:color="auto"/>
            </w:tcBorders>
          </w:tcPr>
          <w:p w14:paraId="07642EF8" w14:textId="77777777" w:rsidR="002A182E" w:rsidRPr="00A1115A" w:rsidRDefault="002A182E" w:rsidP="0014695D">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296A8DE0" w14:textId="77777777" w:rsidR="002A182E" w:rsidRPr="00A1115A" w:rsidRDefault="002A182E" w:rsidP="0014695D">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77D1A389" w14:textId="77777777" w:rsidR="002A182E" w:rsidRPr="00A1115A" w:rsidRDefault="002A182E" w:rsidP="0014695D">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07BC4D1" w14:textId="77777777" w:rsidR="002A182E" w:rsidRPr="00A1115A" w:rsidRDefault="002A182E" w:rsidP="0014695D">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673A5E1D" w14:textId="77777777" w:rsidR="002A182E" w:rsidRPr="00A1115A" w:rsidRDefault="002A182E" w:rsidP="0014695D">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453976B8" w14:textId="77777777" w:rsidR="002A182E" w:rsidRPr="00A1115A" w:rsidRDefault="002A182E" w:rsidP="0014695D">
            <w:pPr>
              <w:pStyle w:val="TAC"/>
              <w:rPr>
                <w:lang w:val="en-US"/>
              </w:rPr>
            </w:pPr>
            <w:r w:rsidRPr="008F6504">
              <w:rPr>
                <w:lang w:val="en-US"/>
              </w:rPr>
              <w:t>Table 6.2.3.21-</w:t>
            </w:r>
            <w:r>
              <w:rPr>
                <w:lang w:val="en-US"/>
              </w:rPr>
              <w:t>2</w:t>
            </w:r>
          </w:p>
        </w:tc>
      </w:tr>
      <w:tr w:rsidR="002A182E" w:rsidRPr="00A1115A" w14:paraId="2C4A4ED0" w14:textId="77777777" w:rsidTr="0014695D">
        <w:trPr>
          <w:trHeight w:val="187"/>
          <w:jc w:val="center"/>
        </w:trPr>
        <w:tc>
          <w:tcPr>
            <w:tcW w:w="1379" w:type="dxa"/>
            <w:tcBorders>
              <w:top w:val="single" w:sz="4" w:space="0" w:color="auto"/>
              <w:left w:val="single" w:sz="4" w:space="0" w:color="auto"/>
              <w:right w:val="single" w:sz="4" w:space="0" w:color="auto"/>
            </w:tcBorders>
          </w:tcPr>
          <w:p w14:paraId="4B1F55F8" w14:textId="77777777" w:rsidR="002A182E" w:rsidRPr="00A1115A" w:rsidRDefault="002A182E" w:rsidP="0014695D">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0C31D799" w14:textId="77777777" w:rsidR="002A182E" w:rsidRPr="00A1115A" w:rsidRDefault="002A182E" w:rsidP="0014695D">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6F28CD83" w14:textId="77777777" w:rsidR="002A182E" w:rsidRPr="00A1115A" w:rsidRDefault="002A182E" w:rsidP="0014695D">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B611EFE" w14:textId="77777777" w:rsidR="002A182E" w:rsidRPr="00A1115A" w:rsidRDefault="002A182E" w:rsidP="0014695D">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27EEA841" w14:textId="77777777" w:rsidR="002A182E" w:rsidRPr="00A1115A" w:rsidRDefault="002A182E" w:rsidP="0014695D">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09B97F03" w14:textId="77777777" w:rsidR="002A182E" w:rsidRPr="00A1115A" w:rsidRDefault="002A182E" w:rsidP="0014695D">
            <w:pPr>
              <w:pStyle w:val="TAC"/>
              <w:rPr>
                <w:lang w:val="en-US"/>
              </w:rPr>
            </w:pPr>
            <w:r w:rsidRPr="008F6504">
              <w:rPr>
                <w:lang w:val="en-US"/>
              </w:rPr>
              <w:t>Table 6.2.3.22-</w:t>
            </w:r>
            <w:r>
              <w:rPr>
                <w:lang w:val="en-US"/>
              </w:rPr>
              <w:t>2</w:t>
            </w:r>
          </w:p>
        </w:tc>
      </w:tr>
      <w:tr w:rsidR="002A182E" w:rsidRPr="00A1115A" w14:paraId="70853DEA" w14:textId="77777777" w:rsidTr="0014695D">
        <w:trPr>
          <w:trHeight w:val="187"/>
          <w:jc w:val="center"/>
        </w:trPr>
        <w:tc>
          <w:tcPr>
            <w:tcW w:w="1379" w:type="dxa"/>
            <w:tcBorders>
              <w:top w:val="single" w:sz="4" w:space="0" w:color="auto"/>
              <w:left w:val="single" w:sz="4" w:space="0" w:color="auto"/>
              <w:right w:val="single" w:sz="4" w:space="0" w:color="auto"/>
            </w:tcBorders>
          </w:tcPr>
          <w:p w14:paraId="39BE484C" w14:textId="77777777" w:rsidR="002A182E" w:rsidRPr="00A1115A" w:rsidRDefault="002A182E" w:rsidP="0014695D">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53E85111" w14:textId="77777777" w:rsidR="002A182E" w:rsidRPr="00A1115A" w:rsidRDefault="002A182E" w:rsidP="0014695D">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127AE1A1" w14:textId="77777777" w:rsidR="002A182E" w:rsidRPr="00A1115A" w:rsidRDefault="002A182E" w:rsidP="0014695D">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F2E98E9" w14:textId="77777777" w:rsidR="002A182E" w:rsidRPr="00A1115A" w:rsidRDefault="002A182E" w:rsidP="0014695D">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09ACD7B3" w14:textId="77777777" w:rsidR="002A182E" w:rsidRPr="00A1115A" w:rsidRDefault="002A182E" w:rsidP="0014695D">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46DB9238" w14:textId="77777777" w:rsidR="002A182E" w:rsidRPr="00A1115A" w:rsidRDefault="002A182E" w:rsidP="0014695D">
            <w:pPr>
              <w:pStyle w:val="TAC"/>
              <w:rPr>
                <w:lang w:val="en-US"/>
              </w:rPr>
            </w:pPr>
            <w:r w:rsidRPr="008F6504">
              <w:rPr>
                <w:lang w:val="en-US"/>
              </w:rPr>
              <w:t>Table 6.2.3.23-</w:t>
            </w:r>
            <w:r>
              <w:rPr>
                <w:lang w:val="en-US"/>
              </w:rPr>
              <w:t>2</w:t>
            </w:r>
          </w:p>
        </w:tc>
      </w:tr>
      <w:tr w:rsidR="002A182E" w:rsidRPr="00A1115A" w14:paraId="71A852B3" w14:textId="77777777" w:rsidTr="0014695D">
        <w:trPr>
          <w:trHeight w:val="187"/>
          <w:jc w:val="center"/>
        </w:trPr>
        <w:tc>
          <w:tcPr>
            <w:tcW w:w="1379" w:type="dxa"/>
            <w:tcBorders>
              <w:top w:val="single" w:sz="4" w:space="0" w:color="auto"/>
              <w:left w:val="single" w:sz="4" w:space="0" w:color="auto"/>
              <w:right w:val="single" w:sz="4" w:space="0" w:color="auto"/>
            </w:tcBorders>
          </w:tcPr>
          <w:p w14:paraId="42A53677" w14:textId="77777777" w:rsidR="002A182E" w:rsidRPr="00A1115A" w:rsidRDefault="002A182E" w:rsidP="0014695D">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572741D4" w14:textId="77777777" w:rsidR="002A182E" w:rsidRPr="00A1115A" w:rsidRDefault="002A182E" w:rsidP="0014695D">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1815509D" w14:textId="77777777" w:rsidR="002A182E" w:rsidRPr="00A1115A" w:rsidRDefault="002A182E" w:rsidP="0014695D">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4C24E69" w14:textId="77777777" w:rsidR="002A182E" w:rsidRPr="00A1115A" w:rsidRDefault="002A182E" w:rsidP="0014695D">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2D46CE8A" w14:textId="77777777" w:rsidR="002A182E" w:rsidRPr="00A1115A" w:rsidRDefault="002A182E" w:rsidP="0014695D">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106E470C" w14:textId="77777777" w:rsidR="002A182E" w:rsidRPr="00A1115A" w:rsidRDefault="002A182E" w:rsidP="0014695D">
            <w:pPr>
              <w:pStyle w:val="TAC"/>
              <w:rPr>
                <w:lang w:val="en-US"/>
              </w:rPr>
            </w:pPr>
            <w:r w:rsidRPr="008F6504">
              <w:rPr>
                <w:lang w:val="en-US"/>
              </w:rPr>
              <w:t>Table 6.2.3.24-</w:t>
            </w:r>
            <w:r>
              <w:rPr>
                <w:lang w:val="en-US"/>
              </w:rPr>
              <w:t>2</w:t>
            </w:r>
          </w:p>
        </w:tc>
      </w:tr>
      <w:tr w:rsidR="002A182E" w:rsidRPr="00A1115A" w14:paraId="5EAA8ACB" w14:textId="77777777" w:rsidTr="0014695D">
        <w:trPr>
          <w:trHeight w:val="187"/>
          <w:jc w:val="center"/>
        </w:trPr>
        <w:tc>
          <w:tcPr>
            <w:tcW w:w="1379" w:type="dxa"/>
            <w:tcBorders>
              <w:left w:val="single" w:sz="4" w:space="0" w:color="auto"/>
              <w:bottom w:val="single" w:sz="4" w:space="0" w:color="auto"/>
              <w:right w:val="single" w:sz="4" w:space="0" w:color="auto"/>
            </w:tcBorders>
          </w:tcPr>
          <w:p w14:paraId="617997D5" w14:textId="77777777" w:rsidR="002A182E" w:rsidRPr="00A1115A" w:rsidRDefault="002A182E" w:rsidP="0014695D">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10C2BB7F" w14:textId="77777777" w:rsidR="002A182E" w:rsidRPr="00A1115A" w:rsidRDefault="002A182E" w:rsidP="0014695D">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199FA6F2" w14:textId="77777777" w:rsidR="002A182E" w:rsidRPr="00A1115A" w:rsidRDefault="002A182E" w:rsidP="0014695D">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1CD4410C" w14:textId="77777777" w:rsidR="002A182E" w:rsidRPr="00A1115A" w:rsidRDefault="002A182E" w:rsidP="0014695D">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15D02681" w14:textId="77777777" w:rsidR="002A182E" w:rsidRPr="00A1115A" w:rsidRDefault="002A182E" w:rsidP="0014695D">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6D61DEBB" w14:textId="77777777" w:rsidR="002A182E" w:rsidRPr="00A1115A" w:rsidRDefault="002A182E" w:rsidP="0014695D">
            <w:pPr>
              <w:pStyle w:val="TAC"/>
              <w:rPr>
                <w:lang w:val="en-US"/>
              </w:rPr>
            </w:pPr>
            <w:r w:rsidRPr="00A1115A">
              <w:rPr>
                <w:lang w:val="en-US"/>
              </w:rPr>
              <w:t>N/A</w:t>
            </w:r>
          </w:p>
        </w:tc>
      </w:tr>
      <w:tr w:rsidR="002A182E" w:rsidRPr="00A1115A" w14:paraId="717BE2BF" w14:textId="77777777" w:rsidTr="0014695D">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4F9B6616" w14:textId="77777777" w:rsidR="002A182E" w:rsidRPr="00A1115A" w:rsidRDefault="002A182E" w:rsidP="0014695D">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17A839C1" w14:textId="77777777" w:rsidR="002A182E" w:rsidRPr="00A1115A" w:rsidRDefault="002A182E" w:rsidP="0014695D">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2BBC59D6" w14:textId="77777777" w:rsidR="002A182E" w:rsidRPr="00A1115A" w:rsidRDefault="002A182E" w:rsidP="0014695D">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73CF2D79" w14:textId="77777777" w:rsidR="002A182E" w:rsidRPr="00A1115A" w:rsidRDefault="002A182E" w:rsidP="0014695D">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6E1066C7" w14:textId="77777777" w:rsidR="002A182E" w:rsidRPr="00A1115A" w:rsidRDefault="002A182E" w:rsidP="0014695D">
            <w:pPr>
              <w:pStyle w:val="TAC"/>
            </w:pPr>
          </w:p>
        </w:tc>
        <w:tc>
          <w:tcPr>
            <w:tcW w:w="1423" w:type="dxa"/>
            <w:tcBorders>
              <w:top w:val="single" w:sz="4" w:space="0" w:color="auto"/>
              <w:left w:val="single" w:sz="4" w:space="0" w:color="auto"/>
              <w:bottom w:val="single" w:sz="4" w:space="0" w:color="auto"/>
              <w:right w:val="single" w:sz="4" w:space="0" w:color="auto"/>
            </w:tcBorders>
          </w:tcPr>
          <w:p w14:paraId="0643C8D2" w14:textId="77777777" w:rsidR="002A182E" w:rsidRPr="00A1115A" w:rsidRDefault="002A182E" w:rsidP="0014695D">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2A182E" w:rsidRPr="00A1115A" w14:paraId="5A7DA6EB" w14:textId="77777777" w:rsidTr="0014695D">
        <w:trPr>
          <w:trHeight w:val="187"/>
          <w:jc w:val="center"/>
        </w:trPr>
        <w:tc>
          <w:tcPr>
            <w:tcW w:w="1379" w:type="dxa"/>
            <w:tcBorders>
              <w:top w:val="nil"/>
              <w:left w:val="single" w:sz="4" w:space="0" w:color="auto"/>
              <w:bottom w:val="nil"/>
              <w:right w:val="single" w:sz="4" w:space="0" w:color="auto"/>
            </w:tcBorders>
            <w:shd w:val="clear" w:color="auto" w:fill="auto"/>
          </w:tcPr>
          <w:p w14:paraId="38B6BE03" w14:textId="77777777" w:rsidR="002A182E" w:rsidRPr="00A1115A" w:rsidRDefault="002A182E" w:rsidP="0014695D">
            <w:pPr>
              <w:pStyle w:val="TAC"/>
            </w:pPr>
          </w:p>
        </w:tc>
        <w:tc>
          <w:tcPr>
            <w:tcW w:w="1894" w:type="dxa"/>
            <w:tcBorders>
              <w:top w:val="nil"/>
              <w:left w:val="single" w:sz="4" w:space="0" w:color="auto"/>
              <w:bottom w:val="nil"/>
              <w:right w:val="single" w:sz="4" w:space="0" w:color="auto"/>
            </w:tcBorders>
            <w:shd w:val="clear" w:color="auto" w:fill="auto"/>
          </w:tcPr>
          <w:p w14:paraId="55A4400C" w14:textId="77777777" w:rsidR="002A182E" w:rsidRPr="00A1115A" w:rsidRDefault="002A182E" w:rsidP="0014695D">
            <w:pPr>
              <w:pStyle w:val="TAC"/>
            </w:pPr>
          </w:p>
        </w:tc>
        <w:tc>
          <w:tcPr>
            <w:tcW w:w="1883" w:type="dxa"/>
            <w:tcBorders>
              <w:top w:val="nil"/>
              <w:left w:val="single" w:sz="4" w:space="0" w:color="auto"/>
              <w:bottom w:val="nil"/>
              <w:right w:val="single" w:sz="4" w:space="0" w:color="auto"/>
            </w:tcBorders>
            <w:shd w:val="clear" w:color="auto" w:fill="auto"/>
          </w:tcPr>
          <w:p w14:paraId="1939E6BA" w14:textId="77777777" w:rsidR="002A182E" w:rsidRPr="00A1115A" w:rsidRDefault="002A182E" w:rsidP="0014695D">
            <w:pPr>
              <w:pStyle w:val="TAC"/>
            </w:pPr>
          </w:p>
        </w:tc>
        <w:tc>
          <w:tcPr>
            <w:tcW w:w="1480" w:type="dxa"/>
            <w:tcBorders>
              <w:top w:val="single" w:sz="4" w:space="0" w:color="auto"/>
              <w:left w:val="single" w:sz="4" w:space="0" w:color="auto"/>
              <w:bottom w:val="single" w:sz="4" w:space="0" w:color="auto"/>
              <w:right w:val="single" w:sz="4" w:space="0" w:color="auto"/>
            </w:tcBorders>
          </w:tcPr>
          <w:p w14:paraId="5D55234B" w14:textId="77777777" w:rsidR="002A182E" w:rsidRPr="00A1115A" w:rsidRDefault="002A182E" w:rsidP="0014695D">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2637D727" w14:textId="77777777" w:rsidR="002A182E" w:rsidRPr="00A1115A" w:rsidRDefault="002A182E" w:rsidP="0014695D">
            <w:pPr>
              <w:pStyle w:val="TAC"/>
            </w:pPr>
          </w:p>
        </w:tc>
        <w:tc>
          <w:tcPr>
            <w:tcW w:w="1423" w:type="dxa"/>
            <w:tcBorders>
              <w:top w:val="single" w:sz="4" w:space="0" w:color="auto"/>
              <w:left w:val="single" w:sz="4" w:space="0" w:color="auto"/>
              <w:bottom w:val="single" w:sz="4" w:space="0" w:color="auto"/>
              <w:right w:val="single" w:sz="4" w:space="0" w:color="auto"/>
            </w:tcBorders>
          </w:tcPr>
          <w:p w14:paraId="4745C404" w14:textId="77777777" w:rsidR="002A182E" w:rsidRPr="00A1115A" w:rsidRDefault="002A182E" w:rsidP="0014695D">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2A182E" w:rsidRPr="00A1115A" w14:paraId="3E10AAF1" w14:textId="77777777" w:rsidTr="0014695D">
        <w:trPr>
          <w:trHeight w:val="187"/>
          <w:jc w:val="center"/>
        </w:trPr>
        <w:tc>
          <w:tcPr>
            <w:tcW w:w="1379" w:type="dxa"/>
            <w:tcBorders>
              <w:top w:val="nil"/>
              <w:left w:val="single" w:sz="4" w:space="0" w:color="auto"/>
              <w:right w:val="single" w:sz="4" w:space="0" w:color="auto"/>
            </w:tcBorders>
            <w:shd w:val="clear" w:color="auto" w:fill="auto"/>
          </w:tcPr>
          <w:p w14:paraId="21795A91" w14:textId="77777777" w:rsidR="002A182E" w:rsidRPr="00A1115A" w:rsidRDefault="002A182E" w:rsidP="0014695D">
            <w:pPr>
              <w:pStyle w:val="TAC"/>
            </w:pPr>
          </w:p>
        </w:tc>
        <w:tc>
          <w:tcPr>
            <w:tcW w:w="1894" w:type="dxa"/>
            <w:tcBorders>
              <w:top w:val="nil"/>
              <w:left w:val="single" w:sz="4" w:space="0" w:color="auto"/>
              <w:right w:val="single" w:sz="4" w:space="0" w:color="auto"/>
            </w:tcBorders>
            <w:shd w:val="clear" w:color="auto" w:fill="auto"/>
          </w:tcPr>
          <w:p w14:paraId="4794344F" w14:textId="77777777" w:rsidR="002A182E" w:rsidRPr="00A1115A" w:rsidRDefault="002A182E" w:rsidP="0014695D">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1BA7870E" w14:textId="77777777" w:rsidR="002A182E" w:rsidRPr="00A1115A" w:rsidRDefault="002A182E" w:rsidP="0014695D">
            <w:pPr>
              <w:pStyle w:val="TAC"/>
            </w:pPr>
          </w:p>
        </w:tc>
        <w:tc>
          <w:tcPr>
            <w:tcW w:w="1480" w:type="dxa"/>
            <w:tcBorders>
              <w:top w:val="single" w:sz="4" w:space="0" w:color="auto"/>
              <w:left w:val="single" w:sz="4" w:space="0" w:color="auto"/>
              <w:bottom w:val="single" w:sz="4" w:space="0" w:color="auto"/>
              <w:right w:val="single" w:sz="4" w:space="0" w:color="auto"/>
            </w:tcBorders>
          </w:tcPr>
          <w:p w14:paraId="04F4DB16" w14:textId="77777777" w:rsidR="002A182E" w:rsidRPr="00A1115A" w:rsidRDefault="002A182E" w:rsidP="0014695D">
            <w:pPr>
              <w:pStyle w:val="TAC"/>
              <w:rPr>
                <w:lang w:eastAsia="zh-CN"/>
              </w:rPr>
            </w:pP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40859AE8" w14:textId="77777777" w:rsidR="002A182E" w:rsidRPr="00A1115A" w:rsidRDefault="002A182E" w:rsidP="0014695D">
            <w:pPr>
              <w:pStyle w:val="TAC"/>
            </w:pPr>
          </w:p>
        </w:tc>
        <w:tc>
          <w:tcPr>
            <w:tcW w:w="1423" w:type="dxa"/>
            <w:tcBorders>
              <w:top w:val="single" w:sz="4" w:space="0" w:color="auto"/>
              <w:left w:val="single" w:sz="4" w:space="0" w:color="auto"/>
              <w:bottom w:val="single" w:sz="4" w:space="0" w:color="auto"/>
              <w:right w:val="single" w:sz="4" w:space="0" w:color="auto"/>
            </w:tcBorders>
          </w:tcPr>
          <w:p w14:paraId="60948DCC" w14:textId="77777777" w:rsidR="002A182E" w:rsidRPr="00A1115A" w:rsidRDefault="002A182E" w:rsidP="0014695D">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2A182E" w:rsidRPr="00A1115A" w14:paraId="5BE40606" w14:textId="77777777" w:rsidTr="0014695D">
        <w:trPr>
          <w:trHeight w:val="187"/>
          <w:jc w:val="center"/>
        </w:trPr>
        <w:tc>
          <w:tcPr>
            <w:tcW w:w="1379" w:type="dxa"/>
            <w:tcBorders>
              <w:left w:val="single" w:sz="4" w:space="0" w:color="auto"/>
              <w:right w:val="single" w:sz="4" w:space="0" w:color="auto"/>
            </w:tcBorders>
          </w:tcPr>
          <w:p w14:paraId="207AC59B" w14:textId="77777777" w:rsidR="002A182E" w:rsidRPr="00A1115A" w:rsidRDefault="002A182E" w:rsidP="0014695D">
            <w:pPr>
              <w:pStyle w:val="TAC"/>
            </w:pPr>
            <w:r w:rsidRPr="00A1115A">
              <w:t>NS_21</w:t>
            </w:r>
          </w:p>
        </w:tc>
        <w:tc>
          <w:tcPr>
            <w:tcW w:w="1894" w:type="dxa"/>
            <w:tcBorders>
              <w:left w:val="single" w:sz="4" w:space="0" w:color="auto"/>
              <w:right w:val="single" w:sz="4" w:space="0" w:color="auto"/>
            </w:tcBorders>
          </w:tcPr>
          <w:p w14:paraId="20FB8DEC" w14:textId="77777777" w:rsidR="002A182E" w:rsidRPr="00A1115A" w:rsidRDefault="002A182E" w:rsidP="0014695D">
            <w:pPr>
              <w:pStyle w:val="TAC"/>
            </w:pPr>
            <w:r w:rsidRPr="00A1115A">
              <w:t>6.5.3.3.12</w:t>
            </w:r>
          </w:p>
        </w:tc>
        <w:tc>
          <w:tcPr>
            <w:tcW w:w="1883" w:type="dxa"/>
            <w:tcBorders>
              <w:left w:val="single" w:sz="4" w:space="0" w:color="auto"/>
              <w:bottom w:val="single" w:sz="4" w:space="0" w:color="auto"/>
              <w:right w:val="single" w:sz="4" w:space="0" w:color="auto"/>
            </w:tcBorders>
          </w:tcPr>
          <w:p w14:paraId="6D805C91" w14:textId="77777777" w:rsidR="002A182E" w:rsidRPr="00A1115A" w:rsidRDefault="002A182E" w:rsidP="0014695D">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706C0B9A" w14:textId="77777777" w:rsidR="002A182E" w:rsidRPr="00A1115A" w:rsidRDefault="002A182E" w:rsidP="0014695D">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7C06068E" w14:textId="77777777" w:rsidR="002A182E" w:rsidRPr="00A1115A" w:rsidRDefault="002A182E" w:rsidP="0014695D">
            <w:pPr>
              <w:pStyle w:val="TAC"/>
            </w:pPr>
          </w:p>
        </w:tc>
        <w:tc>
          <w:tcPr>
            <w:tcW w:w="1423" w:type="dxa"/>
            <w:tcBorders>
              <w:top w:val="single" w:sz="4" w:space="0" w:color="auto"/>
              <w:left w:val="single" w:sz="4" w:space="0" w:color="auto"/>
              <w:bottom w:val="single" w:sz="4" w:space="0" w:color="auto"/>
              <w:right w:val="single" w:sz="4" w:space="0" w:color="auto"/>
            </w:tcBorders>
          </w:tcPr>
          <w:p w14:paraId="0E368048" w14:textId="77777777" w:rsidR="002A182E" w:rsidRPr="00A1115A" w:rsidRDefault="002A182E" w:rsidP="0014695D">
            <w:pPr>
              <w:pStyle w:val="TAC"/>
            </w:pPr>
            <w:r w:rsidRPr="00A1115A">
              <w:t>Clause 6.2.3.14</w:t>
            </w:r>
          </w:p>
        </w:tc>
      </w:tr>
      <w:tr w:rsidR="002A182E" w:rsidRPr="00A1115A" w14:paraId="58CA60D3" w14:textId="77777777" w:rsidTr="0014695D">
        <w:trPr>
          <w:trHeight w:val="187"/>
          <w:jc w:val="center"/>
        </w:trPr>
        <w:tc>
          <w:tcPr>
            <w:tcW w:w="1379" w:type="dxa"/>
            <w:tcBorders>
              <w:left w:val="single" w:sz="4" w:space="0" w:color="auto"/>
              <w:right w:val="single" w:sz="4" w:space="0" w:color="auto"/>
            </w:tcBorders>
          </w:tcPr>
          <w:p w14:paraId="55C7F30A" w14:textId="77777777" w:rsidR="002A182E" w:rsidRPr="00A1115A" w:rsidRDefault="002A182E" w:rsidP="0014695D">
            <w:pPr>
              <w:pStyle w:val="TAC"/>
            </w:pPr>
            <w:r w:rsidRPr="00A1115A">
              <w:t>NS_24</w:t>
            </w:r>
          </w:p>
        </w:tc>
        <w:tc>
          <w:tcPr>
            <w:tcW w:w="1894" w:type="dxa"/>
            <w:tcBorders>
              <w:left w:val="single" w:sz="4" w:space="0" w:color="auto"/>
              <w:right w:val="single" w:sz="4" w:space="0" w:color="auto"/>
            </w:tcBorders>
          </w:tcPr>
          <w:p w14:paraId="72C39ED2" w14:textId="77777777" w:rsidR="002A182E" w:rsidRPr="00A1115A" w:rsidRDefault="002A182E" w:rsidP="0014695D">
            <w:pPr>
              <w:pStyle w:val="TAC"/>
            </w:pPr>
            <w:r w:rsidRPr="00A1115A">
              <w:t>6.5.3.3.13</w:t>
            </w:r>
          </w:p>
        </w:tc>
        <w:tc>
          <w:tcPr>
            <w:tcW w:w="1883" w:type="dxa"/>
            <w:tcBorders>
              <w:left w:val="single" w:sz="4" w:space="0" w:color="auto"/>
              <w:bottom w:val="single" w:sz="4" w:space="0" w:color="auto"/>
              <w:right w:val="single" w:sz="4" w:space="0" w:color="auto"/>
            </w:tcBorders>
          </w:tcPr>
          <w:p w14:paraId="55B0D679" w14:textId="77777777" w:rsidR="002A182E" w:rsidRPr="00A1115A" w:rsidRDefault="002A182E" w:rsidP="0014695D">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7C20C748" w14:textId="77777777" w:rsidR="002A182E" w:rsidRPr="00A1115A" w:rsidRDefault="002A182E" w:rsidP="0014695D">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108A0181" w14:textId="77777777" w:rsidR="002A182E" w:rsidRPr="00A1115A" w:rsidRDefault="002A182E" w:rsidP="0014695D">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19687E85" w14:textId="77777777" w:rsidR="002A182E" w:rsidRPr="00A1115A" w:rsidRDefault="002A182E" w:rsidP="0014695D">
            <w:pPr>
              <w:pStyle w:val="TAC"/>
            </w:pPr>
            <w:r w:rsidRPr="00A1115A">
              <w:t>Clause 6.2.3.15</w:t>
            </w:r>
          </w:p>
        </w:tc>
      </w:tr>
      <w:tr w:rsidR="002A182E" w:rsidRPr="00A1115A" w14:paraId="5DBCD7E5" w14:textId="77777777" w:rsidTr="0014695D">
        <w:trPr>
          <w:trHeight w:val="187"/>
          <w:jc w:val="center"/>
        </w:trPr>
        <w:tc>
          <w:tcPr>
            <w:tcW w:w="1379" w:type="dxa"/>
            <w:tcBorders>
              <w:left w:val="single" w:sz="4" w:space="0" w:color="auto"/>
              <w:right w:val="single" w:sz="4" w:space="0" w:color="auto"/>
            </w:tcBorders>
          </w:tcPr>
          <w:p w14:paraId="66F15471" w14:textId="77777777" w:rsidR="002A182E" w:rsidRPr="00A1115A" w:rsidRDefault="002A182E" w:rsidP="0014695D">
            <w:pPr>
              <w:pStyle w:val="TAC"/>
            </w:pPr>
            <w:r w:rsidRPr="00A1115A">
              <w:t>NS_27</w:t>
            </w:r>
          </w:p>
        </w:tc>
        <w:tc>
          <w:tcPr>
            <w:tcW w:w="1894" w:type="dxa"/>
            <w:tcBorders>
              <w:left w:val="single" w:sz="4" w:space="0" w:color="auto"/>
              <w:right w:val="single" w:sz="4" w:space="0" w:color="auto"/>
            </w:tcBorders>
          </w:tcPr>
          <w:p w14:paraId="5341726E" w14:textId="77777777" w:rsidR="002A182E" w:rsidRPr="00A1115A" w:rsidRDefault="002A182E" w:rsidP="0014695D">
            <w:pPr>
              <w:pStyle w:val="TAC"/>
            </w:pPr>
            <w:r w:rsidRPr="00A1115A">
              <w:t>6.5.2.3.8</w:t>
            </w:r>
          </w:p>
          <w:p w14:paraId="10CFB7B6" w14:textId="77777777" w:rsidR="002A182E" w:rsidRPr="00A1115A" w:rsidRDefault="002A182E" w:rsidP="0014695D">
            <w:pPr>
              <w:pStyle w:val="TAC"/>
            </w:pPr>
            <w:r w:rsidRPr="00A1115A">
              <w:t>6.5.3.3.14</w:t>
            </w:r>
          </w:p>
        </w:tc>
        <w:tc>
          <w:tcPr>
            <w:tcW w:w="1883" w:type="dxa"/>
            <w:tcBorders>
              <w:left w:val="single" w:sz="4" w:space="0" w:color="auto"/>
              <w:bottom w:val="single" w:sz="4" w:space="0" w:color="auto"/>
              <w:right w:val="single" w:sz="4" w:space="0" w:color="auto"/>
            </w:tcBorders>
          </w:tcPr>
          <w:p w14:paraId="0BC77B1D" w14:textId="77777777" w:rsidR="002A182E" w:rsidRPr="00A1115A" w:rsidRDefault="002A182E" w:rsidP="0014695D">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7ECAD1A3" w14:textId="77777777" w:rsidR="002A182E" w:rsidRPr="00A1115A" w:rsidRDefault="002A182E" w:rsidP="0014695D">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45D94CB5" w14:textId="77777777" w:rsidR="002A182E" w:rsidRPr="00A1115A" w:rsidRDefault="002A182E" w:rsidP="0014695D">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3C608436" w14:textId="77777777" w:rsidR="002A182E" w:rsidRPr="00A1115A" w:rsidRDefault="002A182E" w:rsidP="0014695D">
            <w:pPr>
              <w:pStyle w:val="TAC"/>
            </w:pPr>
            <w:r w:rsidRPr="00A1115A">
              <w:t>Table 6.2.3.16-2</w:t>
            </w:r>
          </w:p>
        </w:tc>
      </w:tr>
      <w:tr w:rsidR="002A182E" w:rsidRPr="00A1115A" w14:paraId="3AA8D7EC" w14:textId="77777777" w:rsidTr="001469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0B34296" w14:textId="77777777" w:rsidR="002A182E" w:rsidRPr="00A1115A" w:rsidRDefault="002A182E" w:rsidP="0014695D">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680E3886" w14:textId="77777777" w:rsidR="002A182E" w:rsidRPr="00A1115A" w:rsidRDefault="002A182E" w:rsidP="0014695D">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049B6A30" w14:textId="77777777" w:rsidR="002A182E" w:rsidRPr="00A1115A" w:rsidRDefault="002A182E" w:rsidP="0014695D">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5945706E" w14:textId="77777777" w:rsidR="002A182E" w:rsidRPr="00A1115A" w:rsidRDefault="002A182E" w:rsidP="0014695D">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7F70041" w14:textId="77777777" w:rsidR="002A182E" w:rsidRPr="00A1115A" w:rsidRDefault="002A182E" w:rsidP="0014695D">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9D1A4B7" w14:textId="77777777" w:rsidR="002A182E" w:rsidRPr="00A1115A" w:rsidRDefault="002A182E" w:rsidP="0014695D">
            <w:pPr>
              <w:pStyle w:val="TAC"/>
              <w:rPr>
                <w:lang w:val="en-US"/>
              </w:rPr>
            </w:pPr>
            <w:r w:rsidRPr="00A1115A">
              <w:rPr>
                <w:lang w:val="en-US"/>
              </w:rPr>
              <w:t>N/A</w:t>
            </w:r>
          </w:p>
        </w:tc>
      </w:tr>
      <w:tr w:rsidR="002A182E" w:rsidRPr="00A1115A" w14:paraId="74D5AF86" w14:textId="77777777" w:rsidTr="0014695D">
        <w:trPr>
          <w:trHeight w:val="187"/>
          <w:jc w:val="center"/>
        </w:trPr>
        <w:tc>
          <w:tcPr>
            <w:tcW w:w="1379" w:type="dxa"/>
            <w:tcBorders>
              <w:left w:val="single" w:sz="4" w:space="0" w:color="auto"/>
              <w:bottom w:val="single" w:sz="4" w:space="0" w:color="auto"/>
              <w:right w:val="single" w:sz="4" w:space="0" w:color="auto"/>
            </w:tcBorders>
          </w:tcPr>
          <w:p w14:paraId="7A705199" w14:textId="77777777" w:rsidR="002A182E" w:rsidRPr="00A1115A" w:rsidRDefault="002A182E" w:rsidP="0014695D">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41F744C1" w14:textId="77777777" w:rsidR="002A182E" w:rsidRPr="00A1115A" w:rsidRDefault="002A182E" w:rsidP="0014695D">
            <w:pPr>
              <w:pStyle w:val="TAC"/>
            </w:pPr>
            <w:r w:rsidRPr="00A1115A">
              <w:t>6.5.3.3.6</w:t>
            </w:r>
          </w:p>
        </w:tc>
        <w:tc>
          <w:tcPr>
            <w:tcW w:w="1883" w:type="dxa"/>
            <w:tcBorders>
              <w:left w:val="single" w:sz="4" w:space="0" w:color="auto"/>
              <w:bottom w:val="single" w:sz="4" w:space="0" w:color="auto"/>
              <w:right w:val="single" w:sz="4" w:space="0" w:color="auto"/>
            </w:tcBorders>
          </w:tcPr>
          <w:p w14:paraId="461588CA" w14:textId="77777777" w:rsidR="002A182E" w:rsidRPr="00A1115A" w:rsidRDefault="002A182E" w:rsidP="0014695D">
            <w:pPr>
              <w:pStyle w:val="TAC"/>
              <w:rPr>
                <w:lang w:eastAsia="ja-JP"/>
              </w:rPr>
            </w:pPr>
            <w:r w:rsidRPr="00A1115A">
              <w:rPr>
                <w:lang w:eastAsia="ja-JP"/>
              </w:rPr>
              <w:t>n74</w:t>
            </w:r>
          </w:p>
          <w:p w14:paraId="432D7DB5" w14:textId="77777777" w:rsidR="002A182E" w:rsidRPr="00A1115A" w:rsidRDefault="002A182E" w:rsidP="0014695D">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433C57CE" w14:textId="77777777" w:rsidR="002A182E" w:rsidRPr="00A1115A" w:rsidRDefault="002A182E" w:rsidP="0014695D">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7D014583" w14:textId="77777777" w:rsidR="002A182E" w:rsidRPr="00A1115A" w:rsidRDefault="002A182E" w:rsidP="0014695D">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34D49DF7" w14:textId="77777777" w:rsidR="002A182E" w:rsidRPr="00A1115A" w:rsidRDefault="002A182E" w:rsidP="0014695D">
            <w:pPr>
              <w:pStyle w:val="TAC"/>
            </w:pPr>
            <w:r w:rsidRPr="00A1115A">
              <w:t>Table</w:t>
            </w:r>
          </w:p>
          <w:p w14:paraId="5BBCCB72" w14:textId="77777777" w:rsidR="002A182E" w:rsidRPr="00A1115A" w:rsidRDefault="002A182E" w:rsidP="0014695D">
            <w:pPr>
              <w:pStyle w:val="TAC"/>
              <w:rPr>
                <w:lang w:val="en-US"/>
              </w:rPr>
            </w:pPr>
            <w:r w:rsidRPr="00A1115A">
              <w:t>6.2.3.8-1</w:t>
            </w:r>
          </w:p>
        </w:tc>
      </w:tr>
      <w:tr w:rsidR="002A182E" w:rsidRPr="00A1115A" w14:paraId="50DB34F6" w14:textId="77777777" w:rsidTr="001469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4BBA316" w14:textId="77777777" w:rsidR="002A182E" w:rsidRPr="00A1115A" w:rsidRDefault="002A182E" w:rsidP="0014695D">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6D6C631F" w14:textId="77777777" w:rsidR="002A182E" w:rsidRPr="00A1115A" w:rsidRDefault="002A182E" w:rsidP="0014695D">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72239E2F" w14:textId="77777777" w:rsidR="002A182E" w:rsidRPr="00A1115A" w:rsidRDefault="002A182E" w:rsidP="0014695D">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5B787014" w14:textId="77777777" w:rsidR="002A182E" w:rsidRPr="00A1115A" w:rsidRDefault="002A182E" w:rsidP="0014695D">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670849C" w14:textId="77777777" w:rsidR="002A182E" w:rsidRPr="00A1115A" w:rsidRDefault="002A182E" w:rsidP="0014695D">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159C2A3E" w14:textId="77777777" w:rsidR="002A182E" w:rsidRPr="00A1115A" w:rsidRDefault="002A182E" w:rsidP="0014695D">
            <w:pPr>
              <w:pStyle w:val="TAC"/>
            </w:pPr>
            <w:r w:rsidRPr="00A1115A">
              <w:t>Table</w:t>
            </w:r>
          </w:p>
          <w:p w14:paraId="230D50A3" w14:textId="77777777" w:rsidR="002A182E" w:rsidRPr="00A1115A" w:rsidRDefault="002A182E" w:rsidP="0014695D">
            <w:pPr>
              <w:pStyle w:val="TAC"/>
              <w:rPr>
                <w:lang w:val="en-US"/>
              </w:rPr>
            </w:pPr>
            <w:r w:rsidRPr="00A1115A">
              <w:t>6.2.3.9-1</w:t>
            </w:r>
          </w:p>
        </w:tc>
      </w:tr>
      <w:tr w:rsidR="002A182E" w:rsidRPr="00A1115A" w14:paraId="0B3B9BC0" w14:textId="77777777" w:rsidTr="001469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48BA09B" w14:textId="77777777" w:rsidR="002A182E" w:rsidRPr="00A1115A" w:rsidRDefault="002A182E" w:rsidP="0014695D">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7B9D089C" w14:textId="77777777" w:rsidR="002A182E" w:rsidRPr="00A1115A" w:rsidRDefault="002A182E" w:rsidP="0014695D">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5260529D" w14:textId="77777777" w:rsidR="002A182E" w:rsidRPr="00A1115A" w:rsidRDefault="002A182E" w:rsidP="0014695D">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544E3A4F" w14:textId="77777777" w:rsidR="002A182E" w:rsidRPr="00A1115A" w:rsidRDefault="002A182E" w:rsidP="0014695D">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581FCA68" w14:textId="77777777" w:rsidR="002A182E" w:rsidRPr="00A1115A" w:rsidRDefault="002A182E" w:rsidP="0014695D">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56A4CC39" w14:textId="77777777" w:rsidR="002A182E" w:rsidRPr="00A1115A" w:rsidRDefault="002A182E" w:rsidP="0014695D">
            <w:pPr>
              <w:pStyle w:val="TAC"/>
              <w:rPr>
                <w:lang w:val="en-US"/>
              </w:rPr>
            </w:pPr>
            <w:r w:rsidRPr="00A1115A">
              <w:t>Table 6.2.3.10-1</w:t>
            </w:r>
          </w:p>
        </w:tc>
      </w:tr>
      <w:tr w:rsidR="002A182E" w:rsidRPr="00A1115A" w14:paraId="63529528" w14:textId="77777777" w:rsidTr="001469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8D2BD97" w14:textId="77777777" w:rsidR="002A182E" w:rsidRPr="00A1115A" w:rsidRDefault="002A182E" w:rsidP="0014695D">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17BFFD1C" w14:textId="77777777" w:rsidR="002A182E" w:rsidRPr="00A1115A" w:rsidRDefault="002A182E" w:rsidP="0014695D">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3B5DD7F0" w14:textId="77777777" w:rsidR="002A182E" w:rsidRPr="00A1115A" w:rsidRDefault="002A182E" w:rsidP="0014695D">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1A31F7F1" w14:textId="77777777" w:rsidR="002A182E" w:rsidRPr="00A1115A" w:rsidRDefault="002A182E" w:rsidP="0014695D">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0A01A5A8" w14:textId="77777777" w:rsidR="002A182E" w:rsidRPr="00A1115A" w:rsidRDefault="002A182E" w:rsidP="0014695D">
            <w:pPr>
              <w:pStyle w:val="TAC"/>
            </w:pPr>
          </w:p>
        </w:tc>
        <w:tc>
          <w:tcPr>
            <w:tcW w:w="1423" w:type="dxa"/>
            <w:tcBorders>
              <w:top w:val="single" w:sz="4" w:space="0" w:color="auto"/>
              <w:left w:val="single" w:sz="4" w:space="0" w:color="auto"/>
              <w:bottom w:val="single" w:sz="4" w:space="0" w:color="auto"/>
              <w:right w:val="single" w:sz="4" w:space="0" w:color="auto"/>
            </w:tcBorders>
          </w:tcPr>
          <w:p w14:paraId="7C3CCDFB" w14:textId="77777777" w:rsidR="002A182E" w:rsidRPr="00A1115A" w:rsidRDefault="002A182E" w:rsidP="0014695D">
            <w:pPr>
              <w:pStyle w:val="TAC"/>
              <w:rPr>
                <w:lang w:val="en-US"/>
              </w:rPr>
            </w:pPr>
            <w:r w:rsidRPr="00A1115A">
              <w:rPr>
                <w:lang w:val="en-US"/>
              </w:rPr>
              <w:t>Table</w:t>
            </w:r>
          </w:p>
          <w:p w14:paraId="43B71FFA" w14:textId="77777777" w:rsidR="002A182E" w:rsidRPr="00A1115A" w:rsidRDefault="002A182E" w:rsidP="0014695D">
            <w:pPr>
              <w:pStyle w:val="TAC"/>
              <w:rPr>
                <w:lang w:val="en-US"/>
              </w:rPr>
            </w:pPr>
            <w:r w:rsidRPr="00A1115A">
              <w:rPr>
                <w:lang w:val="en-US"/>
              </w:rPr>
              <w:t>6.2.3.5-1</w:t>
            </w:r>
          </w:p>
        </w:tc>
      </w:tr>
      <w:tr w:rsidR="002A182E" w:rsidRPr="00A1115A" w14:paraId="44A1CB1A" w14:textId="77777777" w:rsidTr="001469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231097A" w14:textId="77777777" w:rsidR="002A182E" w:rsidRPr="00A1115A" w:rsidRDefault="002A182E" w:rsidP="0014695D">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5E458761" w14:textId="77777777" w:rsidR="002A182E" w:rsidRPr="00A1115A" w:rsidRDefault="002A182E" w:rsidP="0014695D">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2C676A08" w14:textId="77777777" w:rsidR="002A182E" w:rsidRPr="00A1115A" w:rsidRDefault="002A182E" w:rsidP="0014695D">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165B8DED" w14:textId="77777777" w:rsidR="002A182E" w:rsidRPr="00A1115A" w:rsidRDefault="002A182E" w:rsidP="0014695D">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5160687B" w14:textId="77777777" w:rsidR="002A182E" w:rsidRPr="00A1115A" w:rsidRDefault="002A182E" w:rsidP="0014695D">
            <w:pPr>
              <w:pStyle w:val="TAC"/>
            </w:pPr>
          </w:p>
        </w:tc>
        <w:tc>
          <w:tcPr>
            <w:tcW w:w="1423" w:type="dxa"/>
            <w:tcBorders>
              <w:top w:val="single" w:sz="4" w:space="0" w:color="auto"/>
              <w:left w:val="single" w:sz="4" w:space="0" w:color="auto"/>
              <w:bottom w:val="single" w:sz="4" w:space="0" w:color="auto"/>
              <w:right w:val="single" w:sz="4" w:space="0" w:color="auto"/>
            </w:tcBorders>
          </w:tcPr>
          <w:p w14:paraId="7A95170A" w14:textId="77777777" w:rsidR="002A182E" w:rsidRPr="00A1115A" w:rsidRDefault="002A182E" w:rsidP="0014695D">
            <w:pPr>
              <w:pStyle w:val="TAC"/>
            </w:pPr>
            <w:r w:rsidRPr="00A1115A">
              <w:t>Table 6.2.3.11-1</w:t>
            </w:r>
          </w:p>
        </w:tc>
      </w:tr>
      <w:tr w:rsidR="002A182E" w:rsidRPr="00A1115A" w14:paraId="06F81144" w14:textId="77777777" w:rsidTr="001469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DF970A7" w14:textId="77777777" w:rsidR="002A182E" w:rsidRPr="00A1115A" w:rsidRDefault="002A182E" w:rsidP="0014695D">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35635FBB" w14:textId="77777777" w:rsidR="002A182E" w:rsidRPr="00A1115A" w:rsidRDefault="002A182E" w:rsidP="0014695D">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405C5117" w14:textId="77777777" w:rsidR="002A182E" w:rsidRPr="00A1115A" w:rsidRDefault="002A182E" w:rsidP="0014695D">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309FB620" w14:textId="77777777" w:rsidR="002A182E" w:rsidRPr="00A1115A" w:rsidRDefault="002A182E" w:rsidP="0014695D">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7A1AAA23" w14:textId="77777777" w:rsidR="002A182E" w:rsidRPr="00A1115A" w:rsidRDefault="002A182E" w:rsidP="0014695D">
            <w:pPr>
              <w:pStyle w:val="TAC"/>
            </w:pPr>
          </w:p>
        </w:tc>
        <w:tc>
          <w:tcPr>
            <w:tcW w:w="1423" w:type="dxa"/>
            <w:tcBorders>
              <w:top w:val="single" w:sz="4" w:space="0" w:color="auto"/>
              <w:left w:val="single" w:sz="4" w:space="0" w:color="auto"/>
              <w:bottom w:val="single" w:sz="4" w:space="0" w:color="auto"/>
              <w:right w:val="single" w:sz="4" w:space="0" w:color="auto"/>
            </w:tcBorders>
          </w:tcPr>
          <w:p w14:paraId="6BFDE99D" w14:textId="77777777" w:rsidR="002A182E" w:rsidRPr="00A1115A" w:rsidRDefault="002A182E" w:rsidP="0014695D">
            <w:pPr>
              <w:pStyle w:val="TAC"/>
              <w:rPr>
                <w:lang w:val="en-US"/>
              </w:rPr>
            </w:pPr>
            <w:r w:rsidRPr="00A1115A">
              <w:t>Table 6.2.3.12-1</w:t>
            </w:r>
          </w:p>
        </w:tc>
      </w:tr>
      <w:tr w:rsidR="002A182E" w:rsidRPr="00A1115A" w14:paraId="3C4AB7C4" w14:textId="77777777" w:rsidTr="001469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5BB2076" w14:textId="77777777" w:rsidR="002A182E" w:rsidRPr="00A1115A" w:rsidRDefault="002A182E" w:rsidP="0014695D">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26D94901" w14:textId="77777777" w:rsidR="002A182E" w:rsidRPr="00A1115A" w:rsidRDefault="002A182E" w:rsidP="0014695D">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78D261D5" w14:textId="77777777" w:rsidR="002A182E" w:rsidRPr="00A1115A" w:rsidRDefault="002A182E" w:rsidP="0014695D">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3A002A9B" w14:textId="77777777" w:rsidR="002A182E" w:rsidRPr="00A1115A" w:rsidRDefault="002A182E" w:rsidP="0014695D">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336F4A76" w14:textId="77777777" w:rsidR="002A182E" w:rsidRPr="00A1115A" w:rsidRDefault="002A182E" w:rsidP="0014695D">
            <w:pPr>
              <w:pStyle w:val="TAC"/>
            </w:pPr>
          </w:p>
        </w:tc>
        <w:tc>
          <w:tcPr>
            <w:tcW w:w="1423" w:type="dxa"/>
            <w:tcBorders>
              <w:top w:val="single" w:sz="4" w:space="0" w:color="auto"/>
              <w:left w:val="single" w:sz="4" w:space="0" w:color="auto"/>
              <w:bottom w:val="single" w:sz="4" w:space="0" w:color="auto"/>
              <w:right w:val="single" w:sz="4" w:space="0" w:color="auto"/>
            </w:tcBorders>
          </w:tcPr>
          <w:p w14:paraId="4F8855A7" w14:textId="77777777" w:rsidR="002A182E" w:rsidRPr="00A1115A" w:rsidRDefault="002A182E" w:rsidP="0014695D">
            <w:pPr>
              <w:pStyle w:val="TAC"/>
            </w:pPr>
            <w:r w:rsidRPr="00A1115A">
              <w:rPr>
                <w:lang w:val="en-US"/>
              </w:rPr>
              <w:t>Clause 6.2.3.6</w:t>
            </w:r>
          </w:p>
        </w:tc>
      </w:tr>
      <w:tr w:rsidR="002A182E" w:rsidRPr="00A1115A" w14:paraId="52D35B11" w14:textId="77777777" w:rsidTr="001469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978BAB7" w14:textId="77777777" w:rsidR="002A182E" w:rsidRPr="00A1115A" w:rsidRDefault="002A182E" w:rsidP="0014695D">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479FB028" w14:textId="77777777" w:rsidR="002A182E" w:rsidRPr="00A1115A" w:rsidRDefault="002A182E" w:rsidP="0014695D">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5435D8C7" w14:textId="77777777" w:rsidR="002A182E" w:rsidRPr="00A1115A" w:rsidRDefault="002A182E" w:rsidP="0014695D">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30CA39DD" w14:textId="77777777" w:rsidR="002A182E" w:rsidRPr="00A1115A" w:rsidRDefault="002A182E" w:rsidP="0014695D">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591A9885" w14:textId="77777777" w:rsidR="002A182E" w:rsidRPr="00A1115A" w:rsidRDefault="002A182E" w:rsidP="0014695D">
            <w:pPr>
              <w:pStyle w:val="TAC"/>
            </w:pPr>
          </w:p>
        </w:tc>
        <w:tc>
          <w:tcPr>
            <w:tcW w:w="1423" w:type="dxa"/>
            <w:tcBorders>
              <w:top w:val="single" w:sz="4" w:space="0" w:color="auto"/>
              <w:left w:val="single" w:sz="4" w:space="0" w:color="auto"/>
              <w:bottom w:val="single" w:sz="4" w:space="0" w:color="auto"/>
              <w:right w:val="single" w:sz="4" w:space="0" w:color="auto"/>
            </w:tcBorders>
          </w:tcPr>
          <w:p w14:paraId="6C59F9DC" w14:textId="77777777" w:rsidR="002A182E" w:rsidRPr="00A1115A" w:rsidRDefault="002A182E" w:rsidP="0014695D">
            <w:pPr>
              <w:pStyle w:val="TAC"/>
            </w:pPr>
            <w:r w:rsidRPr="00A1115A">
              <w:rPr>
                <w:lang w:val="en-US"/>
              </w:rPr>
              <w:t>Clause 6.2.3.6</w:t>
            </w:r>
          </w:p>
        </w:tc>
      </w:tr>
      <w:tr w:rsidR="002A182E" w:rsidRPr="00A1115A" w14:paraId="605CB705" w14:textId="77777777" w:rsidTr="001469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59759E" w14:textId="77777777" w:rsidR="002A182E" w:rsidRPr="00A1115A" w:rsidRDefault="002A182E" w:rsidP="0014695D">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3001EB17" w14:textId="77777777" w:rsidR="002A182E" w:rsidRPr="00A1115A" w:rsidRDefault="002A182E" w:rsidP="0014695D">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54A4B024" w14:textId="77777777" w:rsidR="002A182E" w:rsidRPr="00A1115A" w:rsidRDefault="002A182E" w:rsidP="0014695D">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4D06264D" w14:textId="77777777" w:rsidR="002A182E" w:rsidRPr="00A1115A" w:rsidRDefault="002A182E" w:rsidP="0014695D">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7FF82DE9" w14:textId="77777777" w:rsidR="002A182E" w:rsidRPr="00A1115A" w:rsidRDefault="002A182E" w:rsidP="0014695D">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6F0650F5" w14:textId="77777777" w:rsidR="002A182E" w:rsidRPr="00A1115A" w:rsidRDefault="002A182E" w:rsidP="0014695D">
            <w:pPr>
              <w:pStyle w:val="TAC"/>
              <w:rPr>
                <w:lang w:val="en-US"/>
              </w:rPr>
            </w:pPr>
            <w:r w:rsidRPr="00A1115A">
              <w:t>Table 6.2.3.20-1</w:t>
            </w:r>
          </w:p>
        </w:tc>
      </w:tr>
      <w:tr w:rsidR="002A182E" w:rsidRPr="00A1115A" w14:paraId="2060B885" w14:textId="77777777" w:rsidTr="001469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FE629EF" w14:textId="77777777" w:rsidR="002A182E" w:rsidRPr="00A1115A" w:rsidRDefault="002A182E" w:rsidP="0014695D">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1BE39DFA" w14:textId="77777777" w:rsidR="002A182E" w:rsidRPr="00A1115A" w:rsidRDefault="002A182E" w:rsidP="0014695D">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063045BB" w14:textId="77777777" w:rsidR="002A182E" w:rsidRPr="00A1115A" w:rsidRDefault="002A182E" w:rsidP="0014695D">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04EFDC79" w14:textId="77777777" w:rsidR="002A182E" w:rsidRPr="00A1115A" w:rsidRDefault="002A182E" w:rsidP="0014695D">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00E9B0A7" w14:textId="77777777" w:rsidR="002A182E" w:rsidRPr="00A1115A" w:rsidRDefault="002A182E" w:rsidP="0014695D">
            <w:pPr>
              <w:pStyle w:val="TAC"/>
            </w:pPr>
          </w:p>
        </w:tc>
        <w:tc>
          <w:tcPr>
            <w:tcW w:w="1423" w:type="dxa"/>
            <w:tcBorders>
              <w:top w:val="single" w:sz="4" w:space="0" w:color="auto"/>
              <w:left w:val="single" w:sz="4" w:space="0" w:color="auto"/>
              <w:bottom w:val="single" w:sz="4" w:space="0" w:color="auto"/>
              <w:right w:val="single" w:sz="4" w:space="0" w:color="auto"/>
            </w:tcBorders>
          </w:tcPr>
          <w:p w14:paraId="202AADF8" w14:textId="77777777" w:rsidR="002A182E" w:rsidRPr="00A1115A" w:rsidRDefault="002A182E" w:rsidP="0014695D">
            <w:pPr>
              <w:pStyle w:val="TAC"/>
              <w:rPr>
                <w:lang w:val="en-US"/>
              </w:rPr>
            </w:pPr>
            <w:r w:rsidRPr="00A1115A">
              <w:t>Clause 6.2.3.25</w:t>
            </w:r>
          </w:p>
        </w:tc>
      </w:tr>
      <w:tr w:rsidR="002A182E" w:rsidRPr="00A1115A" w14:paraId="750F68C6" w14:textId="77777777" w:rsidTr="001469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99398DA" w14:textId="77777777" w:rsidR="002A182E" w:rsidRPr="00A1115A" w:rsidRDefault="002A182E" w:rsidP="0014695D">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6E5BACCF" w14:textId="77777777" w:rsidR="002A182E" w:rsidRPr="00A1115A" w:rsidRDefault="002A182E" w:rsidP="0014695D">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4E017FFA" w14:textId="77777777" w:rsidR="002A182E" w:rsidRPr="00A1115A" w:rsidRDefault="002A182E" w:rsidP="0014695D">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2A97808C" w14:textId="77777777" w:rsidR="002A182E" w:rsidRPr="00A1115A" w:rsidRDefault="002A182E" w:rsidP="0014695D">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112B55D3" w14:textId="77777777" w:rsidR="002A182E" w:rsidRPr="00A1115A" w:rsidRDefault="002A182E" w:rsidP="0014695D">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468846C2" w14:textId="77777777" w:rsidR="002A182E" w:rsidRPr="00A1115A" w:rsidRDefault="002A182E" w:rsidP="0014695D">
            <w:pPr>
              <w:pStyle w:val="TAC"/>
              <w:rPr>
                <w:lang w:val="en-US"/>
              </w:rPr>
            </w:pPr>
            <w:r w:rsidRPr="00A1115A">
              <w:t>Table 6.2.3.17-2</w:t>
            </w:r>
          </w:p>
        </w:tc>
      </w:tr>
      <w:tr w:rsidR="002A182E" w:rsidRPr="00A1115A" w14:paraId="386A0D7C" w14:textId="77777777" w:rsidTr="001469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B336E23" w14:textId="77777777" w:rsidR="002A182E" w:rsidRPr="00A1115A" w:rsidRDefault="002A182E" w:rsidP="0014695D">
            <w:pPr>
              <w:pStyle w:val="TAC"/>
            </w:pPr>
            <w:r w:rsidRPr="00A1115A">
              <w:rPr>
                <w:rFonts w:hint="eastAsia"/>
              </w:rPr>
              <w:lastRenderedPageBreak/>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2F151872" w14:textId="77777777" w:rsidR="002A182E" w:rsidRPr="00A1115A" w:rsidRDefault="002A182E" w:rsidP="0014695D">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57579E43" w14:textId="77777777" w:rsidR="002A182E" w:rsidRPr="00A1115A" w:rsidRDefault="002A182E" w:rsidP="0014695D">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575F49CE" w14:textId="77777777" w:rsidR="002A182E" w:rsidRPr="00A1115A" w:rsidRDefault="002A182E" w:rsidP="0014695D">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7D9F3907" w14:textId="77777777" w:rsidR="002A182E" w:rsidRPr="00A1115A" w:rsidRDefault="002A182E" w:rsidP="0014695D">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605BAF89" w14:textId="77777777" w:rsidR="002A182E" w:rsidRPr="00A1115A" w:rsidRDefault="002A182E" w:rsidP="0014695D">
            <w:pPr>
              <w:pStyle w:val="TAC"/>
              <w:rPr>
                <w:lang w:val="en-US"/>
              </w:rPr>
            </w:pPr>
            <w:r w:rsidRPr="00A1115A">
              <w:rPr>
                <w:rFonts w:hint="eastAsia"/>
              </w:rPr>
              <w:t>T</w:t>
            </w:r>
            <w:r w:rsidRPr="00A1115A">
              <w:t>able 6.2.3.18-2</w:t>
            </w:r>
          </w:p>
        </w:tc>
      </w:tr>
      <w:tr w:rsidR="002A182E" w:rsidRPr="00A1115A" w14:paraId="5E796A0D" w14:textId="77777777" w:rsidTr="001469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7942B68" w14:textId="77777777" w:rsidR="002A182E" w:rsidRPr="00A1115A" w:rsidRDefault="002A182E" w:rsidP="0014695D">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6A521B0E" w14:textId="77777777" w:rsidR="002A182E" w:rsidRPr="00A1115A" w:rsidRDefault="002A182E" w:rsidP="0014695D">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6AE4E5F7" w14:textId="77777777" w:rsidR="002A182E" w:rsidRPr="00A1115A" w:rsidRDefault="002A182E" w:rsidP="0014695D">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6A571490" w14:textId="77777777" w:rsidR="002A182E" w:rsidRPr="00A1115A" w:rsidRDefault="002A182E" w:rsidP="0014695D">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29BCBE71" w14:textId="77777777" w:rsidR="002A182E" w:rsidRDefault="002A182E" w:rsidP="0014695D">
            <w:pPr>
              <w:pStyle w:val="TAC"/>
            </w:pPr>
            <w:r w:rsidRPr="00A1115A">
              <w:t>Table 6.2.3.26-1</w:t>
            </w:r>
            <w:r>
              <w:t>,</w:t>
            </w:r>
          </w:p>
          <w:p w14:paraId="48E2BEA1" w14:textId="77777777" w:rsidR="002A182E" w:rsidRPr="00A1115A" w:rsidRDefault="002A182E" w:rsidP="0014695D">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3DB80E90" w14:textId="2F55161A" w:rsidR="002A182E" w:rsidRDefault="002A182E" w:rsidP="0014695D">
            <w:pPr>
              <w:pStyle w:val="TAC"/>
            </w:pPr>
            <w:r w:rsidRPr="00A1115A">
              <w:t>Table 6.2.3.26-</w:t>
            </w:r>
            <w:r>
              <w:t>2,</w:t>
            </w:r>
          </w:p>
          <w:p w14:paraId="59138F9D" w14:textId="77777777" w:rsidR="002A182E" w:rsidRPr="00A1115A" w:rsidRDefault="002A182E" w:rsidP="0014695D">
            <w:pPr>
              <w:pStyle w:val="TAC"/>
            </w:pPr>
            <w:r>
              <w:t>Table 6.2.3.26-4 (NOTE 7)</w:t>
            </w:r>
          </w:p>
        </w:tc>
      </w:tr>
      <w:tr w:rsidR="002A182E" w:rsidRPr="00A1115A" w14:paraId="098F49B6" w14:textId="77777777" w:rsidTr="001469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2E663C3" w14:textId="77777777" w:rsidR="002A182E" w:rsidRPr="00A1115A" w:rsidRDefault="002A182E" w:rsidP="0014695D">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0B8E3763" w14:textId="77777777" w:rsidR="002A182E" w:rsidRPr="00A1115A" w:rsidRDefault="002A182E" w:rsidP="0014695D">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69EF9B11" w14:textId="77777777" w:rsidR="002A182E" w:rsidRPr="00A1115A" w:rsidRDefault="002A182E" w:rsidP="0014695D">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281CCDAB" w14:textId="77777777" w:rsidR="002A182E" w:rsidRPr="00A1115A" w:rsidRDefault="002A182E" w:rsidP="0014695D">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740AE193" w14:textId="77777777" w:rsidR="002A182E" w:rsidRDefault="002A182E" w:rsidP="0014695D">
            <w:pPr>
              <w:pStyle w:val="TAC"/>
            </w:pPr>
            <w:r w:rsidRPr="00A1115A">
              <w:t>Table 6.2.3.27-1</w:t>
            </w:r>
            <w:r>
              <w:t>,</w:t>
            </w:r>
          </w:p>
          <w:p w14:paraId="607CB70A" w14:textId="77777777" w:rsidR="002A182E" w:rsidRPr="00A1115A" w:rsidRDefault="002A182E" w:rsidP="0014695D">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2B86F78A" w14:textId="6E3DA528" w:rsidR="002A182E" w:rsidRDefault="002A182E" w:rsidP="0014695D">
            <w:pPr>
              <w:pStyle w:val="TAC"/>
            </w:pPr>
            <w:r w:rsidRPr="00A1115A">
              <w:t>Table 6.2.3.27-</w:t>
            </w:r>
            <w:r>
              <w:t>2,</w:t>
            </w:r>
          </w:p>
          <w:p w14:paraId="73D33B1A" w14:textId="77777777" w:rsidR="002A182E" w:rsidRPr="00A1115A" w:rsidRDefault="002A182E" w:rsidP="0014695D">
            <w:pPr>
              <w:pStyle w:val="TAC"/>
            </w:pPr>
            <w:r>
              <w:t>Table 6.2.3.27-4 (NOTE 7)</w:t>
            </w:r>
          </w:p>
        </w:tc>
      </w:tr>
      <w:tr w:rsidR="002A182E" w:rsidRPr="00A1115A" w14:paraId="72F57A67" w14:textId="77777777" w:rsidTr="001469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90B88EF" w14:textId="77777777" w:rsidR="002A182E" w:rsidRPr="00A1115A" w:rsidRDefault="002A182E" w:rsidP="0014695D">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2A910D0C" w14:textId="77777777" w:rsidR="002A182E" w:rsidRPr="00A1115A" w:rsidRDefault="002A182E" w:rsidP="0014695D">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19AE3F22" w14:textId="77777777" w:rsidR="002A182E" w:rsidRPr="00A1115A" w:rsidRDefault="002A182E" w:rsidP="0014695D">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4CB8B08D" w14:textId="77777777" w:rsidR="002A182E" w:rsidRPr="00A1115A" w:rsidRDefault="002A182E" w:rsidP="0014695D">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6459E9B6" w14:textId="77777777" w:rsidR="002A182E" w:rsidRPr="00A1115A" w:rsidRDefault="002A182E" w:rsidP="0014695D">
            <w:pPr>
              <w:pStyle w:val="TAC"/>
            </w:pPr>
          </w:p>
        </w:tc>
        <w:tc>
          <w:tcPr>
            <w:tcW w:w="1423" w:type="dxa"/>
            <w:tcBorders>
              <w:top w:val="single" w:sz="4" w:space="0" w:color="auto"/>
              <w:left w:val="single" w:sz="4" w:space="0" w:color="auto"/>
              <w:bottom w:val="single" w:sz="4" w:space="0" w:color="auto"/>
              <w:right w:val="single" w:sz="4" w:space="0" w:color="auto"/>
            </w:tcBorders>
          </w:tcPr>
          <w:p w14:paraId="6867D8CF" w14:textId="77777777" w:rsidR="002A182E" w:rsidRPr="00A1115A" w:rsidRDefault="002A182E" w:rsidP="0014695D">
            <w:pPr>
              <w:pStyle w:val="TAC"/>
            </w:pPr>
            <w:r w:rsidRPr="00A1115A">
              <w:t>Clause 6.2.3.19</w:t>
            </w:r>
          </w:p>
        </w:tc>
      </w:tr>
      <w:tr w:rsidR="002A182E" w:rsidRPr="00A1115A" w14:paraId="129FC0BF" w14:textId="77777777" w:rsidTr="001469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E65AF43" w14:textId="77777777" w:rsidR="002A182E" w:rsidRPr="00A1115A" w:rsidRDefault="002A182E" w:rsidP="0014695D">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2E018245" w14:textId="77777777" w:rsidR="002A182E" w:rsidRPr="00A1115A" w:rsidRDefault="002A182E" w:rsidP="0014695D">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0AEF5E3F" w14:textId="77777777" w:rsidR="002A182E" w:rsidRPr="00A1115A" w:rsidRDefault="002A182E" w:rsidP="0014695D">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1BFF4DD0" w14:textId="77777777" w:rsidR="002A182E" w:rsidRPr="00A1115A" w:rsidRDefault="002A182E" w:rsidP="0014695D">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2C58DD82" w14:textId="77777777" w:rsidR="002A182E" w:rsidRPr="00A1115A" w:rsidRDefault="002A182E" w:rsidP="0014695D">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68369FDD" w14:textId="77777777" w:rsidR="002A182E" w:rsidRPr="00A1115A" w:rsidRDefault="002A182E" w:rsidP="0014695D">
            <w:pPr>
              <w:pStyle w:val="TAC"/>
            </w:pPr>
            <w:r w:rsidRPr="00A1115A">
              <w:t>Table 6.2.3.28-2</w:t>
            </w:r>
          </w:p>
        </w:tc>
      </w:tr>
      <w:tr w:rsidR="002A182E" w:rsidRPr="00A1115A" w14:paraId="5CB32048" w14:textId="77777777" w:rsidTr="001469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5B2229A" w14:textId="77777777" w:rsidR="002A182E" w:rsidRDefault="002A182E" w:rsidP="0014695D">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6DE61ECC" w14:textId="77777777" w:rsidR="002A182E" w:rsidRPr="005A2E4E" w:rsidRDefault="002A182E" w:rsidP="0014695D">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3038626F" w14:textId="77777777" w:rsidR="002A182E" w:rsidRPr="00AA7FAB" w:rsidRDefault="002A182E" w:rsidP="0014695D">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7E250C92" w14:textId="77777777" w:rsidR="002A182E" w:rsidRDefault="002A182E" w:rsidP="0014695D">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6E602B7B" w14:textId="77777777" w:rsidR="002A182E" w:rsidRPr="00A1115A" w:rsidRDefault="002A182E" w:rsidP="0014695D">
            <w:pPr>
              <w:pStyle w:val="TAC"/>
            </w:pPr>
          </w:p>
        </w:tc>
        <w:tc>
          <w:tcPr>
            <w:tcW w:w="1423" w:type="dxa"/>
            <w:tcBorders>
              <w:top w:val="single" w:sz="4" w:space="0" w:color="auto"/>
              <w:left w:val="single" w:sz="4" w:space="0" w:color="auto"/>
              <w:bottom w:val="single" w:sz="4" w:space="0" w:color="auto"/>
              <w:right w:val="single" w:sz="4" w:space="0" w:color="auto"/>
            </w:tcBorders>
          </w:tcPr>
          <w:p w14:paraId="7A7103FE" w14:textId="77777777" w:rsidR="002A182E" w:rsidRDefault="002A182E" w:rsidP="0014695D">
            <w:pPr>
              <w:pStyle w:val="TAC"/>
            </w:pPr>
            <w:r>
              <w:t>N/A</w:t>
            </w:r>
          </w:p>
        </w:tc>
      </w:tr>
      <w:tr w:rsidR="002A182E" w:rsidRPr="00A1115A" w14:paraId="5A04F819" w14:textId="77777777" w:rsidTr="001469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EEA517B" w14:textId="77777777" w:rsidR="002A182E" w:rsidRPr="00A1115A" w:rsidRDefault="002A182E" w:rsidP="0014695D">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5E44C807" w14:textId="77777777" w:rsidR="002A182E" w:rsidRPr="00A1115A" w:rsidRDefault="002A182E" w:rsidP="0014695D">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0FBAA769" w14:textId="77777777" w:rsidR="002A182E" w:rsidRPr="00A1115A" w:rsidRDefault="002A182E" w:rsidP="0014695D">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06B52C15" w14:textId="77777777" w:rsidR="002A182E" w:rsidRPr="00A1115A" w:rsidRDefault="002A182E" w:rsidP="0014695D">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6F68D94C" w14:textId="77777777" w:rsidR="002A182E" w:rsidRPr="00A1115A" w:rsidRDefault="002A182E" w:rsidP="0014695D">
            <w:pPr>
              <w:pStyle w:val="TAC"/>
            </w:pPr>
          </w:p>
        </w:tc>
        <w:tc>
          <w:tcPr>
            <w:tcW w:w="1423" w:type="dxa"/>
            <w:tcBorders>
              <w:top w:val="single" w:sz="4" w:space="0" w:color="auto"/>
              <w:left w:val="single" w:sz="4" w:space="0" w:color="auto"/>
              <w:bottom w:val="single" w:sz="4" w:space="0" w:color="auto"/>
              <w:right w:val="single" w:sz="4" w:space="0" w:color="auto"/>
            </w:tcBorders>
          </w:tcPr>
          <w:p w14:paraId="2465373D" w14:textId="77777777" w:rsidR="002A182E" w:rsidRPr="00A1115A" w:rsidRDefault="002A182E" w:rsidP="0014695D">
            <w:pPr>
              <w:pStyle w:val="TAC"/>
            </w:pPr>
            <w:r>
              <w:t>Clause 6.2.3.30</w:t>
            </w:r>
          </w:p>
        </w:tc>
      </w:tr>
      <w:tr w:rsidR="008F5F1E" w:rsidRPr="00A1115A" w14:paraId="0CE3E9A4" w14:textId="77777777" w:rsidTr="00D21310">
        <w:trPr>
          <w:trHeight w:val="187"/>
          <w:jc w:val="center"/>
          <w:ins w:id="76" w:author="Nokia, Nokia Shanghai Bell" w:date="2022-05-27T19:08:00Z"/>
        </w:trPr>
        <w:tc>
          <w:tcPr>
            <w:tcW w:w="1379" w:type="dxa"/>
            <w:tcBorders>
              <w:top w:val="single" w:sz="4" w:space="0" w:color="auto"/>
              <w:left w:val="single" w:sz="4" w:space="0" w:color="auto"/>
              <w:bottom w:val="single" w:sz="4" w:space="0" w:color="auto"/>
              <w:right w:val="single" w:sz="4" w:space="0" w:color="auto"/>
            </w:tcBorders>
          </w:tcPr>
          <w:p w14:paraId="0CA20169" w14:textId="77777777" w:rsidR="008F5F1E" w:rsidRDefault="008F5F1E" w:rsidP="00D21310">
            <w:pPr>
              <w:pStyle w:val="TAC"/>
              <w:rPr>
                <w:ins w:id="77" w:author="Nokia, Nokia Shanghai Bell" w:date="2022-05-27T19:08:00Z"/>
              </w:rPr>
            </w:pPr>
            <w:ins w:id="78" w:author="Nokia, Nokia Shanghai Bell" w:date="2022-05-27T19:08:00Z">
              <w:r>
                <w:t>NS_57</w:t>
              </w:r>
            </w:ins>
          </w:p>
        </w:tc>
        <w:tc>
          <w:tcPr>
            <w:tcW w:w="1894" w:type="dxa"/>
            <w:tcBorders>
              <w:top w:val="single" w:sz="4" w:space="0" w:color="auto"/>
              <w:left w:val="single" w:sz="4" w:space="0" w:color="auto"/>
              <w:bottom w:val="single" w:sz="4" w:space="0" w:color="auto"/>
              <w:right w:val="single" w:sz="4" w:space="0" w:color="auto"/>
            </w:tcBorders>
          </w:tcPr>
          <w:p w14:paraId="3E1CC4FA" w14:textId="77777777" w:rsidR="008F5F1E" w:rsidRPr="005A2E4E" w:rsidRDefault="008F5F1E" w:rsidP="00D21310">
            <w:pPr>
              <w:pStyle w:val="TAC"/>
              <w:rPr>
                <w:ins w:id="79" w:author="Nokia, Nokia Shanghai Bell" w:date="2022-05-27T19:08:00Z"/>
              </w:rPr>
            </w:pPr>
            <w:ins w:id="80" w:author="Nokia, Nokia Shanghai Bell" w:date="2022-05-27T19:08:00Z">
              <w:r>
                <w:t>NOTE 9</w:t>
              </w:r>
            </w:ins>
          </w:p>
        </w:tc>
        <w:tc>
          <w:tcPr>
            <w:tcW w:w="1883" w:type="dxa"/>
            <w:tcBorders>
              <w:top w:val="single" w:sz="4" w:space="0" w:color="auto"/>
              <w:left w:val="single" w:sz="4" w:space="0" w:color="auto"/>
              <w:bottom w:val="single" w:sz="4" w:space="0" w:color="auto"/>
              <w:right w:val="single" w:sz="4" w:space="0" w:color="auto"/>
            </w:tcBorders>
          </w:tcPr>
          <w:p w14:paraId="70BD8E9F" w14:textId="77777777" w:rsidR="008F5F1E" w:rsidRPr="00AA7FAB" w:rsidRDefault="008F5F1E" w:rsidP="00D21310">
            <w:pPr>
              <w:pStyle w:val="TAC"/>
              <w:rPr>
                <w:ins w:id="81" w:author="Nokia, Nokia Shanghai Bell" w:date="2022-05-27T19:08:00Z"/>
              </w:rPr>
            </w:pPr>
            <w:ins w:id="82" w:author="Nokia, Nokia Shanghai Bell" w:date="2022-05-27T19:08:00Z">
              <w:r>
                <w:t>n77</w:t>
              </w:r>
            </w:ins>
          </w:p>
        </w:tc>
        <w:tc>
          <w:tcPr>
            <w:tcW w:w="1480" w:type="dxa"/>
            <w:tcBorders>
              <w:top w:val="single" w:sz="4" w:space="0" w:color="auto"/>
              <w:left w:val="single" w:sz="4" w:space="0" w:color="auto"/>
              <w:bottom w:val="single" w:sz="4" w:space="0" w:color="auto"/>
              <w:right w:val="single" w:sz="4" w:space="0" w:color="auto"/>
            </w:tcBorders>
          </w:tcPr>
          <w:p w14:paraId="331567DE" w14:textId="77777777" w:rsidR="008F5F1E" w:rsidRDefault="008F5F1E" w:rsidP="00D21310">
            <w:pPr>
              <w:pStyle w:val="TAC"/>
              <w:rPr>
                <w:ins w:id="83" w:author="Nokia, Nokia Shanghai Bell" w:date="2022-05-27T19:08:00Z"/>
              </w:rPr>
            </w:pPr>
            <w:ins w:id="84" w:author="Nokia, Nokia Shanghai Bell" w:date="2022-05-27T19:08:00Z">
              <w:r w:rsidRPr="001C0CC4">
                <w:t xml:space="preserve">10, 15, 20, 25, 30, 40, 50, 60, </w:t>
              </w:r>
              <w:r>
                <w:t xml:space="preserve">70, </w:t>
              </w:r>
              <w:r w:rsidRPr="001C0CC4">
                <w:t>80, 90, 100</w:t>
              </w:r>
            </w:ins>
          </w:p>
        </w:tc>
        <w:tc>
          <w:tcPr>
            <w:tcW w:w="1721" w:type="dxa"/>
            <w:tcBorders>
              <w:top w:val="single" w:sz="4" w:space="0" w:color="auto"/>
              <w:left w:val="single" w:sz="4" w:space="0" w:color="auto"/>
              <w:bottom w:val="single" w:sz="4" w:space="0" w:color="auto"/>
              <w:right w:val="single" w:sz="4" w:space="0" w:color="auto"/>
            </w:tcBorders>
          </w:tcPr>
          <w:p w14:paraId="573E7E19" w14:textId="77777777" w:rsidR="008F5F1E" w:rsidRPr="00A1115A" w:rsidRDefault="008F5F1E" w:rsidP="00D21310">
            <w:pPr>
              <w:pStyle w:val="TAC"/>
              <w:rPr>
                <w:ins w:id="85" w:author="Nokia, Nokia Shanghai Bell" w:date="2022-05-27T19:08:00Z"/>
              </w:rPr>
            </w:pPr>
          </w:p>
        </w:tc>
        <w:tc>
          <w:tcPr>
            <w:tcW w:w="1423" w:type="dxa"/>
            <w:tcBorders>
              <w:top w:val="single" w:sz="4" w:space="0" w:color="auto"/>
              <w:left w:val="single" w:sz="4" w:space="0" w:color="auto"/>
              <w:bottom w:val="single" w:sz="4" w:space="0" w:color="auto"/>
              <w:right w:val="single" w:sz="4" w:space="0" w:color="auto"/>
            </w:tcBorders>
          </w:tcPr>
          <w:p w14:paraId="137865BE" w14:textId="77777777" w:rsidR="008F5F1E" w:rsidRDefault="008F5F1E" w:rsidP="00D21310">
            <w:pPr>
              <w:pStyle w:val="TAC"/>
              <w:rPr>
                <w:ins w:id="86" w:author="Nokia, Nokia Shanghai Bell" w:date="2022-05-27T19:08:00Z"/>
              </w:rPr>
            </w:pPr>
            <w:ins w:id="87" w:author="Nokia, Nokia Shanghai Bell" w:date="2022-05-27T19:08:00Z">
              <w:r>
                <w:t>N/A</w:t>
              </w:r>
            </w:ins>
          </w:p>
        </w:tc>
      </w:tr>
      <w:tr w:rsidR="002A182E" w:rsidRPr="00A1115A" w14:paraId="61AEF460" w14:textId="77777777" w:rsidTr="001469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BAEC83A" w14:textId="77777777" w:rsidR="002A182E" w:rsidRPr="00A1115A" w:rsidRDefault="002A182E" w:rsidP="0014695D">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4B44172F" w14:textId="77777777" w:rsidR="002A182E" w:rsidRPr="00A1115A" w:rsidRDefault="002A182E" w:rsidP="0014695D">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0E3A562C" w14:textId="77777777" w:rsidR="002A182E" w:rsidRPr="00A1115A" w:rsidRDefault="002A182E" w:rsidP="0014695D">
            <w:pPr>
              <w:pStyle w:val="TAC"/>
            </w:pPr>
            <w:r w:rsidRPr="00A1115A">
              <w:t>n1, n2, n3, n5, n8, n18, n25, n26, n65, n66, n80, n81, n84, n86, n89</w:t>
            </w:r>
          </w:p>
          <w:p w14:paraId="6F087F44" w14:textId="77777777" w:rsidR="002A182E" w:rsidRPr="00A1115A" w:rsidRDefault="002A182E" w:rsidP="0014695D">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34075721" w14:textId="77777777" w:rsidR="002A182E" w:rsidRPr="00A1115A" w:rsidRDefault="002A182E" w:rsidP="0014695D">
            <w:pPr>
              <w:pStyle w:val="TAC"/>
            </w:pPr>
          </w:p>
        </w:tc>
        <w:tc>
          <w:tcPr>
            <w:tcW w:w="1721" w:type="dxa"/>
            <w:tcBorders>
              <w:top w:val="single" w:sz="4" w:space="0" w:color="auto"/>
              <w:left w:val="single" w:sz="4" w:space="0" w:color="auto"/>
              <w:bottom w:val="single" w:sz="4" w:space="0" w:color="auto"/>
              <w:right w:val="single" w:sz="4" w:space="0" w:color="auto"/>
            </w:tcBorders>
          </w:tcPr>
          <w:p w14:paraId="18A6578B" w14:textId="77777777" w:rsidR="002A182E" w:rsidRPr="00A1115A" w:rsidRDefault="002A182E" w:rsidP="0014695D">
            <w:pPr>
              <w:pStyle w:val="TAC"/>
            </w:pPr>
          </w:p>
        </w:tc>
        <w:tc>
          <w:tcPr>
            <w:tcW w:w="1423" w:type="dxa"/>
            <w:tcBorders>
              <w:top w:val="single" w:sz="4" w:space="0" w:color="auto"/>
              <w:left w:val="single" w:sz="4" w:space="0" w:color="auto"/>
              <w:bottom w:val="single" w:sz="4" w:space="0" w:color="auto"/>
              <w:right w:val="single" w:sz="4" w:space="0" w:color="auto"/>
            </w:tcBorders>
          </w:tcPr>
          <w:p w14:paraId="40793F12" w14:textId="77777777" w:rsidR="002A182E" w:rsidRPr="00A1115A" w:rsidRDefault="002A182E" w:rsidP="0014695D">
            <w:pPr>
              <w:pStyle w:val="TAC"/>
            </w:pPr>
            <w:r w:rsidRPr="00A1115A">
              <w:t>Table</w:t>
            </w:r>
          </w:p>
          <w:p w14:paraId="06756BA3" w14:textId="77777777" w:rsidR="002A182E" w:rsidRPr="00A1115A" w:rsidRDefault="002A182E" w:rsidP="0014695D">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2A182E" w:rsidRPr="00A1115A" w14:paraId="4C17AA50" w14:textId="77777777" w:rsidTr="0014695D">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FE1EE81" w14:textId="77777777" w:rsidR="002A182E" w:rsidRPr="00A1115A" w:rsidRDefault="002A182E" w:rsidP="0014695D">
            <w:pPr>
              <w:pStyle w:val="TAN"/>
            </w:pPr>
            <w:r w:rsidRPr="00A1115A">
              <w:t>NOTE 1:</w:t>
            </w:r>
            <w:r w:rsidRPr="00A1115A">
              <w:tab/>
              <w:t>This NS can be signalled for NR bands that have UTRA services deployed</w:t>
            </w:r>
            <w:r>
              <w:t>.</w:t>
            </w:r>
          </w:p>
          <w:p w14:paraId="6987865B" w14:textId="77777777" w:rsidR="002A182E" w:rsidRPr="00A1115A" w:rsidRDefault="002A182E" w:rsidP="0014695D">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where the lower channel edge is ≥ 1930 MHz,10 MHz BW</w:t>
            </w:r>
            <w:r w:rsidRPr="00A1115A">
              <w:rPr>
                <w:vertAlign w:val="subscript"/>
              </w:rPr>
              <w:t>Channel</w:t>
            </w:r>
            <w:r w:rsidRPr="00A1115A">
              <w:t xml:space="preserve"> where the lower channel edge is ≥ 1950 MHz and 15 MHz BW</w:t>
            </w:r>
            <w:r w:rsidRPr="00A1115A">
              <w:rPr>
                <w:vertAlign w:val="subscript"/>
              </w:rPr>
              <w:t>Channel</w:t>
            </w:r>
            <w:r w:rsidRPr="00A1115A">
              <w:t xml:space="preserve"> where the lower channel edge is ≥ 1955 MHz.</w:t>
            </w:r>
          </w:p>
          <w:p w14:paraId="0F3A3371" w14:textId="77777777" w:rsidR="002A182E" w:rsidRPr="00A1115A" w:rsidRDefault="002A182E" w:rsidP="0014695D">
            <w:pPr>
              <w:pStyle w:val="TAN"/>
            </w:pPr>
            <w:r w:rsidRPr="00A1115A">
              <w:t>NOTE 3:</w:t>
            </w:r>
            <w:r w:rsidRPr="00A1115A">
              <w:tab/>
              <w:t>Applicable when the NR carrier is within 1447.9 – 1462.9 MHz</w:t>
            </w:r>
            <w:r>
              <w:t>.</w:t>
            </w:r>
          </w:p>
          <w:p w14:paraId="46D43C7C" w14:textId="77777777" w:rsidR="002A182E" w:rsidRDefault="002A182E" w:rsidP="0014695D">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572130FF" w14:textId="77777777" w:rsidR="002A182E" w:rsidRDefault="002A182E" w:rsidP="0014695D">
            <w:pPr>
              <w:pStyle w:val="TAN"/>
            </w:pPr>
            <w:r w:rsidRPr="00A1115A">
              <w:t>NOTE 5:</w:t>
            </w:r>
            <w:r w:rsidRPr="00A1115A">
              <w:tab/>
              <w:t>Applicable when the NR carrier is within 2545 – 2575 MHz</w:t>
            </w:r>
            <w:r>
              <w:t>.</w:t>
            </w:r>
          </w:p>
          <w:p w14:paraId="2F617936" w14:textId="77777777" w:rsidR="002A182E" w:rsidRDefault="002A182E" w:rsidP="0014695D">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4973C689" w14:textId="77777777" w:rsidR="002A182E" w:rsidRDefault="002A182E" w:rsidP="0014695D">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19D2D378" w14:textId="77777777" w:rsidR="002A182E" w:rsidRDefault="002A182E" w:rsidP="0014695D">
            <w:pPr>
              <w:pStyle w:val="TAN"/>
              <w:rPr>
                <w:ins w:id="88" w:author="Ericsson" w:date="2022-04-04T10:10:00Z"/>
              </w:rPr>
            </w:pPr>
            <w:r>
              <w:t>NOTE 8:</w:t>
            </w:r>
            <w:r w:rsidRPr="001C0CC4">
              <w:tab/>
            </w:r>
            <w:r>
              <w:t xml:space="preserve">The NS_01 label with the field </w:t>
            </w:r>
            <w:r w:rsidRPr="00971FE8">
              <w:rPr>
                <w:i/>
              </w:rPr>
              <w:t>additionalPmax</w:t>
            </w:r>
            <w:r>
              <w:t xml:space="preserve"> [7] absent is default for all NR bands.</w:t>
            </w:r>
          </w:p>
          <w:p w14:paraId="79945F44" w14:textId="3D50CA2C" w:rsidR="00862741" w:rsidRPr="00A1115A" w:rsidRDefault="008F5F1E" w:rsidP="00862741">
            <w:pPr>
              <w:pStyle w:val="TAN"/>
            </w:pPr>
            <w:ins w:id="89" w:author="Nokia, Nokia Shanghai Bell" w:date="2022-05-27T19:08:00Z">
              <w:r w:rsidRPr="001C0CC4">
                <w:t xml:space="preserve">NOTE </w:t>
              </w:r>
              <w:r>
                <w:t>9</w:t>
              </w:r>
              <w:r w:rsidRPr="001C0CC4">
                <w:t>:</w:t>
              </w:r>
              <w:r w:rsidRPr="001C0CC4">
                <w:tab/>
              </w:r>
              <w:r w:rsidRPr="006C4975">
                <w:t>This NS value is applicable for cells in the range 3650-3980 MHz for operations in Canada. This NS value does not indicate any additional spurious emission and maximum output power reduction requirements</w:t>
              </w:r>
              <w:r w:rsidRPr="00B45922">
                <w:t>.</w:t>
              </w:r>
            </w:ins>
          </w:p>
        </w:tc>
      </w:tr>
    </w:tbl>
    <w:p w14:paraId="42EDAD95" w14:textId="33250C49" w:rsidR="002A182E" w:rsidRPr="00A1115A" w:rsidRDefault="002A182E" w:rsidP="002A182E"/>
    <w:p w14:paraId="332903E6" w14:textId="77777777" w:rsidR="002A182E" w:rsidRPr="00A1115A" w:rsidRDefault="002A182E" w:rsidP="002A182E"/>
    <w:p w14:paraId="47874F11" w14:textId="77777777" w:rsidR="002A182E" w:rsidRPr="00A1115A" w:rsidRDefault="002A182E" w:rsidP="002A182E">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2A182E" w:rsidRPr="00A1115A" w14:paraId="71DE4909" w14:textId="77777777" w:rsidTr="0014695D">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2CF12814" w14:textId="77777777" w:rsidR="002A182E" w:rsidRPr="00A1115A" w:rsidRDefault="002A182E" w:rsidP="0014695D">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3A9B4622" w14:textId="77777777" w:rsidR="002A182E" w:rsidRPr="00A1115A" w:rsidRDefault="002A182E" w:rsidP="0014695D">
            <w:pPr>
              <w:pStyle w:val="TAH"/>
            </w:pPr>
            <w:r w:rsidRPr="00A1115A">
              <w:t xml:space="preserve">Value of </w:t>
            </w:r>
            <w:r w:rsidRPr="00971FE8">
              <w:rPr>
                <w:i/>
              </w:rPr>
              <w:t>additionalSpectrumEmission</w:t>
            </w:r>
          </w:p>
        </w:tc>
      </w:tr>
      <w:tr w:rsidR="002A182E" w:rsidRPr="00A1115A" w14:paraId="51934FEC" w14:textId="77777777" w:rsidTr="0014695D">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77A4D16E" w14:textId="77777777" w:rsidR="002A182E" w:rsidRPr="00A1115A" w:rsidRDefault="002A182E" w:rsidP="0014695D">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09037036" w14:textId="77777777" w:rsidR="002A182E" w:rsidRPr="00A1115A" w:rsidRDefault="002A182E" w:rsidP="0014695D">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63F475D9" w14:textId="77777777" w:rsidR="002A182E" w:rsidRPr="00A1115A" w:rsidRDefault="002A182E" w:rsidP="0014695D">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3459E272" w14:textId="77777777" w:rsidR="002A182E" w:rsidRPr="00A1115A" w:rsidRDefault="002A182E" w:rsidP="0014695D">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7750F65E" w14:textId="77777777" w:rsidR="002A182E" w:rsidRPr="00A1115A" w:rsidRDefault="002A182E" w:rsidP="0014695D">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780874DF" w14:textId="77777777" w:rsidR="002A182E" w:rsidRPr="00A1115A" w:rsidRDefault="002A182E" w:rsidP="0014695D">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7778919C" w14:textId="77777777" w:rsidR="002A182E" w:rsidRPr="00A1115A" w:rsidRDefault="002A182E" w:rsidP="0014695D">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6776FE96" w14:textId="77777777" w:rsidR="002A182E" w:rsidRPr="00A1115A" w:rsidRDefault="002A182E" w:rsidP="0014695D">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5B11B681" w14:textId="77777777" w:rsidR="002A182E" w:rsidRPr="00A1115A" w:rsidRDefault="002A182E" w:rsidP="0014695D">
            <w:pPr>
              <w:pStyle w:val="TAC"/>
              <w:rPr>
                <w:rFonts w:cs="Arial"/>
                <w:b/>
              </w:rPr>
            </w:pPr>
            <w:r w:rsidRPr="00A1115A">
              <w:rPr>
                <w:rFonts w:cs="Arial"/>
                <w:b/>
              </w:rPr>
              <w:t>7</w:t>
            </w:r>
          </w:p>
        </w:tc>
      </w:tr>
      <w:tr w:rsidR="002A182E" w:rsidRPr="00A1115A" w14:paraId="76FD674C" w14:textId="77777777" w:rsidTr="0014695D">
        <w:trPr>
          <w:trHeight w:val="187"/>
          <w:jc w:val="center"/>
        </w:trPr>
        <w:tc>
          <w:tcPr>
            <w:tcW w:w="1099" w:type="dxa"/>
            <w:tcBorders>
              <w:left w:val="single" w:sz="4" w:space="0" w:color="auto"/>
              <w:bottom w:val="single" w:sz="4" w:space="0" w:color="auto"/>
              <w:right w:val="single" w:sz="4" w:space="0" w:color="auto"/>
            </w:tcBorders>
            <w:vAlign w:val="center"/>
          </w:tcPr>
          <w:p w14:paraId="1B6E0181" w14:textId="77777777" w:rsidR="002A182E" w:rsidRPr="00A1115A" w:rsidRDefault="002A182E" w:rsidP="0014695D">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663C7380" w14:textId="77777777" w:rsidR="002A182E" w:rsidRPr="00A1115A" w:rsidRDefault="002A182E" w:rsidP="0014695D">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3827D3D6" w14:textId="77777777" w:rsidR="002A182E" w:rsidRPr="00A1115A" w:rsidRDefault="002A182E" w:rsidP="0014695D">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6AF68684" w14:textId="77777777" w:rsidR="002A182E" w:rsidRPr="00A1115A" w:rsidRDefault="002A182E" w:rsidP="0014695D">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0E9364A0" w14:textId="77777777" w:rsidR="002A182E" w:rsidRPr="00A1115A" w:rsidRDefault="002A182E" w:rsidP="0014695D">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47880C8A" w14:textId="77777777" w:rsidR="002A182E" w:rsidRPr="00A1115A" w:rsidRDefault="002A182E" w:rsidP="0014695D">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4955EFBC" w14:textId="77777777" w:rsidR="002A182E" w:rsidRPr="00A1115A" w:rsidRDefault="002A182E" w:rsidP="0014695D">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00DAE4D4" w14:textId="77777777" w:rsidR="002A182E" w:rsidRPr="00A1115A" w:rsidRDefault="002A182E" w:rsidP="0014695D">
            <w:pPr>
              <w:pStyle w:val="TAC"/>
            </w:pPr>
          </w:p>
        </w:tc>
        <w:tc>
          <w:tcPr>
            <w:tcW w:w="1146" w:type="dxa"/>
            <w:tcBorders>
              <w:left w:val="single" w:sz="4" w:space="0" w:color="auto"/>
              <w:bottom w:val="single" w:sz="4" w:space="0" w:color="auto"/>
              <w:right w:val="single" w:sz="4" w:space="0" w:color="auto"/>
            </w:tcBorders>
            <w:vAlign w:val="center"/>
          </w:tcPr>
          <w:p w14:paraId="68895136" w14:textId="77777777" w:rsidR="002A182E" w:rsidRPr="00A1115A" w:rsidRDefault="002A182E" w:rsidP="0014695D">
            <w:pPr>
              <w:pStyle w:val="TAC"/>
            </w:pPr>
          </w:p>
        </w:tc>
      </w:tr>
      <w:tr w:rsidR="002A182E" w:rsidRPr="00A1115A" w14:paraId="48DCB239"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70BC60" w14:textId="77777777" w:rsidR="002A182E" w:rsidRPr="00A1115A" w:rsidRDefault="002A182E" w:rsidP="0014695D">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69F7B31F"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E9F9D07" w14:textId="77777777" w:rsidR="002A182E" w:rsidRPr="00A1115A" w:rsidRDefault="002A182E" w:rsidP="0014695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C57FD8C" w14:textId="77777777" w:rsidR="002A182E" w:rsidRPr="00A1115A" w:rsidRDefault="002A182E" w:rsidP="0014695D">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46A69BD5" w14:textId="77777777" w:rsidR="002A182E" w:rsidRPr="00A1115A" w:rsidRDefault="002A182E" w:rsidP="0014695D">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00B50829"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06AED6"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6E2C72"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ABFB84" w14:textId="77777777" w:rsidR="002A182E" w:rsidRPr="00A1115A" w:rsidRDefault="002A182E" w:rsidP="0014695D">
            <w:pPr>
              <w:pStyle w:val="TAC"/>
            </w:pPr>
          </w:p>
        </w:tc>
      </w:tr>
      <w:tr w:rsidR="002A182E" w:rsidRPr="00A1115A" w14:paraId="02597356"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5AE022F" w14:textId="77777777" w:rsidR="002A182E" w:rsidRPr="00A1115A" w:rsidRDefault="002A182E" w:rsidP="0014695D">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0F9697E0"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F4D14D7" w14:textId="77777777" w:rsidR="002A182E" w:rsidRPr="00A1115A" w:rsidRDefault="002A182E" w:rsidP="0014695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B2532E0"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1DB31D"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6D1D33"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061A2C"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26F25C"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2C8E3D" w14:textId="77777777" w:rsidR="002A182E" w:rsidRPr="00A1115A" w:rsidRDefault="002A182E" w:rsidP="0014695D">
            <w:pPr>
              <w:pStyle w:val="TAC"/>
            </w:pPr>
          </w:p>
        </w:tc>
      </w:tr>
      <w:tr w:rsidR="002A182E" w:rsidRPr="00A1115A" w14:paraId="7ED9D164"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AA4E10" w14:textId="77777777" w:rsidR="002A182E" w:rsidRPr="00A1115A" w:rsidRDefault="002A182E" w:rsidP="0014695D">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6C817F8A"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F06D17C" w14:textId="77777777" w:rsidR="002A182E" w:rsidRPr="00A1115A" w:rsidRDefault="002A182E" w:rsidP="0014695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39F61BC"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751B0D"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9B8C93"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6CCED9"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4846F3"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D6DC99" w14:textId="77777777" w:rsidR="002A182E" w:rsidRPr="00A1115A" w:rsidRDefault="002A182E" w:rsidP="0014695D">
            <w:pPr>
              <w:pStyle w:val="TAC"/>
            </w:pPr>
          </w:p>
        </w:tc>
      </w:tr>
      <w:tr w:rsidR="002A182E" w:rsidRPr="00A1115A" w14:paraId="6328714A"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42D42E" w14:textId="77777777" w:rsidR="002A182E" w:rsidRPr="00A1115A" w:rsidRDefault="002A182E" w:rsidP="0014695D">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6FD29D15"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DE12D8E" w14:textId="77777777" w:rsidR="002A182E" w:rsidRPr="00A1115A" w:rsidRDefault="002A182E" w:rsidP="0014695D">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429D9566"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794ACA"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36EDF6"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53FA9E"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C249CD"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962579" w14:textId="77777777" w:rsidR="002A182E" w:rsidRPr="00A1115A" w:rsidRDefault="002A182E" w:rsidP="0014695D">
            <w:pPr>
              <w:pStyle w:val="TAC"/>
            </w:pPr>
          </w:p>
        </w:tc>
      </w:tr>
      <w:tr w:rsidR="002A182E" w:rsidRPr="00A1115A" w14:paraId="04A66AE1"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18F1806" w14:textId="77777777" w:rsidR="002A182E" w:rsidRPr="00A1115A" w:rsidRDefault="002A182E" w:rsidP="0014695D">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0999667D"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CFD87C0" w14:textId="77777777" w:rsidR="002A182E" w:rsidRPr="00A1115A" w:rsidRDefault="002A182E" w:rsidP="0014695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54DAF63" w14:textId="77777777" w:rsidR="002A182E" w:rsidRPr="00A1115A" w:rsidRDefault="002A182E" w:rsidP="0014695D">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104E2C41" w14:textId="77777777" w:rsidR="002A182E" w:rsidRPr="00A1115A" w:rsidRDefault="002A182E" w:rsidP="0014695D">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22047170"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809587"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F52C98"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BC80D0" w14:textId="77777777" w:rsidR="002A182E" w:rsidRPr="00A1115A" w:rsidRDefault="002A182E" w:rsidP="0014695D">
            <w:pPr>
              <w:pStyle w:val="TAC"/>
            </w:pPr>
          </w:p>
        </w:tc>
      </w:tr>
      <w:tr w:rsidR="002A182E" w:rsidRPr="00A1115A" w14:paraId="3CDC1FFD"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5EFFDE" w14:textId="77777777" w:rsidR="002A182E" w:rsidRPr="00A1115A" w:rsidRDefault="002A182E" w:rsidP="0014695D">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7A8AE872"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E0466E8" w14:textId="77777777" w:rsidR="002A182E" w:rsidRPr="00A1115A" w:rsidRDefault="002A182E" w:rsidP="0014695D">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49ECB81C"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5FDE3E"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DDC2B9"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83F0A7"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B3E80B"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9E2BC" w14:textId="77777777" w:rsidR="002A182E" w:rsidRPr="00A1115A" w:rsidRDefault="002A182E" w:rsidP="0014695D">
            <w:pPr>
              <w:pStyle w:val="TAC"/>
            </w:pPr>
          </w:p>
        </w:tc>
      </w:tr>
      <w:tr w:rsidR="002A182E" w:rsidRPr="00A1115A" w14:paraId="06F8807E"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3C3F0A5" w14:textId="77777777" w:rsidR="002A182E" w:rsidRPr="00A1115A" w:rsidRDefault="002A182E" w:rsidP="0014695D">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6EF3CB92"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19D593E2" w14:textId="77777777" w:rsidR="002A182E" w:rsidRPr="00A1115A" w:rsidRDefault="002A182E" w:rsidP="0014695D">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3196F1AF" w14:textId="77777777" w:rsidR="002A182E" w:rsidRPr="00A1115A" w:rsidRDefault="002A182E" w:rsidP="0014695D">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06C2A357"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0EF22"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E2E3D6"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4B6594"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84BAA1" w14:textId="77777777" w:rsidR="002A182E" w:rsidRPr="00A1115A" w:rsidRDefault="002A182E" w:rsidP="0014695D">
            <w:pPr>
              <w:pStyle w:val="TAC"/>
            </w:pPr>
          </w:p>
        </w:tc>
      </w:tr>
      <w:tr w:rsidR="002A182E" w:rsidRPr="00A1115A" w14:paraId="51F7A652"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6618A0" w14:textId="77777777" w:rsidR="002A182E" w:rsidRPr="00A1115A" w:rsidRDefault="002A182E" w:rsidP="0014695D">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15CB641B"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6CC1934" w14:textId="77777777" w:rsidR="002A182E" w:rsidRPr="00A1115A" w:rsidRDefault="002A182E" w:rsidP="0014695D">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4EEFBEF9"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7E438D"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F2640C"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F4E272"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A01131"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C08695" w14:textId="77777777" w:rsidR="002A182E" w:rsidRPr="00A1115A" w:rsidRDefault="002A182E" w:rsidP="0014695D">
            <w:pPr>
              <w:pStyle w:val="TAC"/>
            </w:pPr>
          </w:p>
        </w:tc>
      </w:tr>
      <w:tr w:rsidR="002A182E" w:rsidRPr="00A1115A" w14:paraId="38238F18"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4B4675E" w14:textId="77777777" w:rsidR="002A182E" w:rsidRPr="00A1115A" w:rsidRDefault="002A182E" w:rsidP="0014695D">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37EE47E2" w14:textId="77777777" w:rsidR="002A182E" w:rsidRPr="00A1115A" w:rsidRDefault="002A182E" w:rsidP="0014695D">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B486E8F" w14:textId="77777777" w:rsidR="002A182E" w:rsidRPr="00A1115A" w:rsidRDefault="002A182E" w:rsidP="0014695D">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34C64C66"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6DC6D6"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71DB28"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F15816"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CD1392"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7477C5" w14:textId="77777777" w:rsidR="002A182E" w:rsidRPr="00A1115A" w:rsidRDefault="002A182E" w:rsidP="0014695D">
            <w:pPr>
              <w:pStyle w:val="TAC"/>
            </w:pPr>
          </w:p>
        </w:tc>
      </w:tr>
      <w:tr w:rsidR="002A182E" w:rsidRPr="00A1115A" w14:paraId="1544D791" w14:textId="77777777" w:rsidTr="0014695D">
        <w:trPr>
          <w:trHeight w:val="187"/>
          <w:jc w:val="center"/>
        </w:trPr>
        <w:tc>
          <w:tcPr>
            <w:tcW w:w="1099" w:type="dxa"/>
            <w:tcBorders>
              <w:top w:val="single" w:sz="4" w:space="0" w:color="auto"/>
              <w:left w:val="single" w:sz="4" w:space="0" w:color="auto"/>
              <w:right w:val="single" w:sz="4" w:space="0" w:color="auto"/>
            </w:tcBorders>
            <w:vAlign w:val="center"/>
          </w:tcPr>
          <w:p w14:paraId="47354CFB" w14:textId="77777777" w:rsidR="002A182E" w:rsidRPr="00A1115A" w:rsidRDefault="002A182E" w:rsidP="0014695D">
            <w:pPr>
              <w:pStyle w:val="TAC"/>
            </w:pPr>
            <w:r w:rsidRPr="00A1115A">
              <w:t>n20</w:t>
            </w:r>
          </w:p>
        </w:tc>
        <w:tc>
          <w:tcPr>
            <w:tcW w:w="1146" w:type="dxa"/>
            <w:tcBorders>
              <w:top w:val="single" w:sz="4" w:space="0" w:color="auto"/>
              <w:left w:val="single" w:sz="4" w:space="0" w:color="auto"/>
              <w:right w:val="single" w:sz="4" w:space="0" w:color="auto"/>
            </w:tcBorders>
            <w:vAlign w:val="center"/>
          </w:tcPr>
          <w:p w14:paraId="62D71B0A" w14:textId="77777777" w:rsidR="002A182E" w:rsidRPr="00A1115A" w:rsidRDefault="002A182E" w:rsidP="0014695D">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71353103" w14:textId="77777777" w:rsidR="002A182E" w:rsidRPr="00A1115A" w:rsidRDefault="002A182E" w:rsidP="0014695D">
            <w:pPr>
              <w:pStyle w:val="TAC"/>
            </w:pPr>
            <w:r w:rsidRPr="00A1115A">
              <w:t>Void</w:t>
            </w:r>
          </w:p>
        </w:tc>
        <w:tc>
          <w:tcPr>
            <w:tcW w:w="1146" w:type="dxa"/>
            <w:tcBorders>
              <w:top w:val="single" w:sz="4" w:space="0" w:color="auto"/>
              <w:left w:val="single" w:sz="4" w:space="0" w:color="auto"/>
              <w:right w:val="single" w:sz="4" w:space="0" w:color="auto"/>
            </w:tcBorders>
            <w:vAlign w:val="center"/>
          </w:tcPr>
          <w:p w14:paraId="20A62CE3" w14:textId="77777777" w:rsidR="002A182E" w:rsidRPr="00A1115A" w:rsidRDefault="002A182E" w:rsidP="0014695D">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2214D06A" w14:textId="77777777" w:rsidR="002A182E" w:rsidRPr="00A1115A" w:rsidRDefault="002A182E" w:rsidP="0014695D">
            <w:pPr>
              <w:pStyle w:val="TAC"/>
            </w:pPr>
          </w:p>
        </w:tc>
        <w:tc>
          <w:tcPr>
            <w:tcW w:w="1146" w:type="dxa"/>
            <w:tcBorders>
              <w:top w:val="single" w:sz="4" w:space="0" w:color="auto"/>
              <w:left w:val="single" w:sz="4" w:space="0" w:color="auto"/>
              <w:right w:val="single" w:sz="4" w:space="0" w:color="auto"/>
            </w:tcBorders>
            <w:vAlign w:val="center"/>
          </w:tcPr>
          <w:p w14:paraId="138C4515" w14:textId="77777777" w:rsidR="002A182E" w:rsidRPr="00A1115A" w:rsidRDefault="002A182E" w:rsidP="0014695D">
            <w:pPr>
              <w:pStyle w:val="TAC"/>
            </w:pPr>
          </w:p>
        </w:tc>
        <w:tc>
          <w:tcPr>
            <w:tcW w:w="1146" w:type="dxa"/>
            <w:tcBorders>
              <w:top w:val="single" w:sz="4" w:space="0" w:color="auto"/>
              <w:left w:val="single" w:sz="4" w:space="0" w:color="auto"/>
              <w:right w:val="single" w:sz="4" w:space="0" w:color="auto"/>
            </w:tcBorders>
            <w:vAlign w:val="center"/>
          </w:tcPr>
          <w:p w14:paraId="0742F08D" w14:textId="77777777" w:rsidR="002A182E" w:rsidRPr="00A1115A" w:rsidRDefault="002A182E" w:rsidP="0014695D">
            <w:pPr>
              <w:pStyle w:val="TAC"/>
            </w:pPr>
          </w:p>
        </w:tc>
        <w:tc>
          <w:tcPr>
            <w:tcW w:w="1146" w:type="dxa"/>
            <w:tcBorders>
              <w:top w:val="single" w:sz="4" w:space="0" w:color="auto"/>
              <w:left w:val="single" w:sz="4" w:space="0" w:color="auto"/>
              <w:right w:val="single" w:sz="4" w:space="0" w:color="auto"/>
            </w:tcBorders>
            <w:vAlign w:val="center"/>
          </w:tcPr>
          <w:p w14:paraId="2E13145C" w14:textId="77777777" w:rsidR="002A182E" w:rsidRPr="00A1115A" w:rsidRDefault="002A182E" w:rsidP="0014695D">
            <w:pPr>
              <w:pStyle w:val="TAC"/>
            </w:pPr>
          </w:p>
        </w:tc>
        <w:tc>
          <w:tcPr>
            <w:tcW w:w="1146" w:type="dxa"/>
            <w:tcBorders>
              <w:top w:val="single" w:sz="4" w:space="0" w:color="auto"/>
              <w:left w:val="single" w:sz="4" w:space="0" w:color="auto"/>
              <w:right w:val="single" w:sz="4" w:space="0" w:color="auto"/>
            </w:tcBorders>
            <w:vAlign w:val="center"/>
          </w:tcPr>
          <w:p w14:paraId="2D00DDAC" w14:textId="77777777" w:rsidR="002A182E" w:rsidRPr="00A1115A" w:rsidRDefault="002A182E" w:rsidP="0014695D">
            <w:pPr>
              <w:pStyle w:val="TAC"/>
            </w:pPr>
          </w:p>
        </w:tc>
      </w:tr>
      <w:tr w:rsidR="002A182E" w:rsidRPr="00A1115A" w14:paraId="131F606D" w14:textId="77777777" w:rsidTr="0014695D">
        <w:trPr>
          <w:trHeight w:val="187"/>
          <w:jc w:val="center"/>
        </w:trPr>
        <w:tc>
          <w:tcPr>
            <w:tcW w:w="1099" w:type="dxa"/>
            <w:tcBorders>
              <w:left w:val="single" w:sz="4" w:space="0" w:color="auto"/>
              <w:bottom w:val="single" w:sz="4" w:space="0" w:color="auto"/>
              <w:right w:val="single" w:sz="4" w:space="0" w:color="auto"/>
            </w:tcBorders>
            <w:vAlign w:val="center"/>
          </w:tcPr>
          <w:p w14:paraId="0D0EA57A" w14:textId="77777777" w:rsidR="002A182E" w:rsidRPr="00A1115A" w:rsidRDefault="002A182E" w:rsidP="0014695D">
            <w:pPr>
              <w:pStyle w:val="TAC"/>
            </w:pPr>
            <w:r>
              <w:t>n24</w:t>
            </w:r>
          </w:p>
        </w:tc>
        <w:tc>
          <w:tcPr>
            <w:tcW w:w="1146" w:type="dxa"/>
            <w:tcBorders>
              <w:left w:val="single" w:sz="4" w:space="0" w:color="auto"/>
              <w:bottom w:val="single" w:sz="4" w:space="0" w:color="auto"/>
              <w:right w:val="single" w:sz="4" w:space="0" w:color="auto"/>
            </w:tcBorders>
            <w:vAlign w:val="center"/>
          </w:tcPr>
          <w:p w14:paraId="05EEFDF5" w14:textId="77777777" w:rsidR="002A182E" w:rsidRPr="00A1115A" w:rsidRDefault="002A182E" w:rsidP="0014695D">
            <w:pPr>
              <w:pStyle w:val="TAC"/>
            </w:pPr>
            <w:r>
              <w:t>NS_01</w:t>
            </w:r>
          </w:p>
        </w:tc>
        <w:tc>
          <w:tcPr>
            <w:tcW w:w="1146" w:type="dxa"/>
            <w:tcBorders>
              <w:left w:val="single" w:sz="4" w:space="0" w:color="auto"/>
              <w:bottom w:val="single" w:sz="4" w:space="0" w:color="auto"/>
              <w:right w:val="single" w:sz="4" w:space="0" w:color="auto"/>
            </w:tcBorders>
            <w:vAlign w:val="center"/>
          </w:tcPr>
          <w:p w14:paraId="3C91622B" w14:textId="77777777" w:rsidR="002A182E" w:rsidRPr="00A1115A" w:rsidRDefault="002A182E" w:rsidP="0014695D">
            <w:pPr>
              <w:pStyle w:val="TAC"/>
            </w:pPr>
            <w:r>
              <w:t>NS_56</w:t>
            </w:r>
          </w:p>
        </w:tc>
        <w:tc>
          <w:tcPr>
            <w:tcW w:w="1146" w:type="dxa"/>
            <w:tcBorders>
              <w:left w:val="single" w:sz="4" w:space="0" w:color="auto"/>
              <w:bottom w:val="single" w:sz="4" w:space="0" w:color="auto"/>
              <w:right w:val="single" w:sz="4" w:space="0" w:color="auto"/>
            </w:tcBorders>
            <w:vAlign w:val="center"/>
          </w:tcPr>
          <w:p w14:paraId="306FCE02" w14:textId="77777777" w:rsidR="002A182E" w:rsidRPr="00A1115A" w:rsidRDefault="002A182E" w:rsidP="0014695D">
            <w:pPr>
              <w:pStyle w:val="TAC"/>
            </w:pPr>
          </w:p>
        </w:tc>
        <w:tc>
          <w:tcPr>
            <w:tcW w:w="1146" w:type="dxa"/>
            <w:tcBorders>
              <w:left w:val="single" w:sz="4" w:space="0" w:color="auto"/>
              <w:bottom w:val="single" w:sz="4" w:space="0" w:color="auto"/>
              <w:right w:val="single" w:sz="4" w:space="0" w:color="auto"/>
            </w:tcBorders>
            <w:vAlign w:val="center"/>
          </w:tcPr>
          <w:p w14:paraId="4C3EFA05" w14:textId="77777777" w:rsidR="002A182E" w:rsidRPr="00A1115A" w:rsidRDefault="002A182E" w:rsidP="0014695D">
            <w:pPr>
              <w:pStyle w:val="TAC"/>
            </w:pPr>
          </w:p>
        </w:tc>
        <w:tc>
          <w:tcPr>
            <w:tcW w:w="1146" w:type="dxa"/>
            <w:tcBorders>
              <w:left w:val="single" w:sz="4" w:space="0" w:color="auto"/>
              <w:bottom w:val="single" w:sz="4" w:space="0" w:color="auto"/>
              <w:right w:val="single" w:sz="4" w:space="0" w:color="auto"/>
            </w:tcBorders>
            <w:vAlign w:val="center"/>
          </w:tcPr>
          <w:p w14:paraId="270A5CBF" w14:textId="77777777" w:rsidR="002A182E" w:rsidRPr="00A1115A" w:rsidRDefault="002A182E" w:rsidP="0014695D">
            <w:pPr>
              <w:pStyle w:val="TAC"/>
            </w:pPr>
          </w:p>
        </w:tc>
        <w:tc>
          <w:tcPr>
            <w:tcW w:w="1146" w:type="dxa"/>
            <w:tcBorders>
              <w:left w:val="single" w:sz="4" w:space="0" w:color="auto"/>
              <w:bottom w:val="single" w:sz="4" w:space="0" w:color="auto"/>
              <w:right w:val="single" w:sz="4" w:space="0" w:color="auto"/>
            </w:tcBorders>
            <w:vAlign w:val="center"/>
          </w:tcPr>
          <w:p w14:paraId="5394D770" w14:textId="77777777" w:rsidR="002A182E" w:rsidRPr="00A1115A" w:rsidRDefault="002A182E" w:rsidP="0014695D">
            <w:pPr>
              <w:pStyle w:val="TAC"/>
            </w:pPr>
          </w:p>
        </w:tc>
        <w:tc>
          <w:tcPr>
            <w:tcW w:w="1146" w:type="dxa"/>
            <w:tcBorders>
              <w:left w:val="single" w:sz="4" w:space="0" w:color="auto"/>
              <w:bottom w:val="single" w:sz="4" w:space="0" w:color="auto"/>
              <w:right w:val="single" w:sz="4" w:space="0" w:color="auto"/>
            </w:tcBorders>
            <w:vAlign w:val="center"/>
          </w:tcPr>
          <w:p w14:paraId="1019CB8B" w14:textId="77777777" w:rsidR="002A182E" w:rsidRPr="00A1115A" w:rsidRDefault="002A182E" w:rsidP="0014695D">
            <w:pPr>
              <w:pStyle w:val="TAC"/>
            </w:pPr>
          </w:p>
        </w:tc>
        <w:tc>
          <w:tcPr>
            <w:tcW w:w="1146" w:type="dxa"/>
            <w:tcBorders>
              <w:left w:val="single" w:sz="4" w:space="0" w:color="auto"/>
              <w:bottom w:val="single" w:sz="4" w:space="0" w:color="auto"/>
              <w:right w:val="single" w:sz="4" w:space="0" w:color="auto"/>
            </w:tcBorders>
            <w:vAlign w:val="center"/>
          </w:tcPr>
          <w:p w14:paraId="48A23D88" w14:textId="77777777" w:rsidR="002A182E" w:rsidRPr="00A1115A" w:rsidRDefault="002A182E" w:rsidP="0014695D">
            <w:pPr>
              <w:pStyle w:val="TAC"/>
            </w:pPr>
          </w:p>
        </w:tc>
      </w:tr>
      <w:tr w:rsidR="002A182E" w:rsidRPr="00A1115A" w14:paraId="3FD87A5D" w14:textId="77777777" w:rsidTr="0014695D">
        <w:trPr>
          <w:trHeight w:val="187"/>
          <w:jc w:val="center"/>
        </w:trPr>
        <w:tc>
          <w:tcPr>
            <w:tcW w:w="1099" w:type="dxa"/>
            <w:tcBorders>
              <w:left w:val="single" w:sz="4" w:space="0" w:color="auto"/>
              <w:bottom w:val="single" w:sz="4" w:space="0" w:color="auto"/>
              <w:right w:val="single" w:sz="4" w:space="0" w:color="auto"/>
            </w:tcBorders>
            <w:vAlign w:val="center"/>
          </w:tcPr>
          <w:p w14:paraId="35C2FD28" w14:textId="77777777" w:rsidR="002A182E" w:rsidRPr="00A1115A" w:rsidRDefault="002A182E" w:rsidP="0014695D">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1476ACEB" w14:textId="77777777" w:rsidR="002A182E" w:rsidRPr="00A1115A" w:rsidRDefault="002A182E" w:rsidP="0014695D">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27D46E7E" w14:textId="77777777" w:rsidR="002A182E" w:rsidRPr="00A1115A" w:rsidRDefault="002A182E" w:rsidP="0014695D">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1B9F9751" w14:textId="77777777" w:rsidR="002A182E" w:rsidRPr="00A1115A" w:rsidRDefault="002A182E" w:rsidP="0014695D">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547CB319" w14:textId="77777777" w:rsidR="002A182E" w:rsidRPr="00A1115A" w:rsidRDefault="002A182E" w:rsidP="0014695D">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4EEFBA85" w14:textId="77777777" w:rsidR="002A182E" w:rsidRPr="00A1115A" w:rsidRDefault="002A182E" w:rsidP="0014695D">
            <w:pPr>
              <w:pStyle w:val="TAC"/>
            </w:pPr>
          </w:p>
        </w:tc>
        <w:tc>
          <w:tcPr>
            <w:tcW w:w="1146" w:type="dxa"/>
            <w:tcBorders>
              <w:left w:val="single" w:sz="4" w:space="0" w:color="auto"/>
              <w:bottom w:val="single" w:sz="4" w:space="0" w:color="auto"/>
              <w:right w:val="single" w:sz="4" w:space="0" w:color="auto"/>
            </w:tcBorders>
            <w:vAlign w:val="center"/>
          </w:tcPr>
          <w:p w14:paraId="5DD3647E" w14:textId="77777777" w:rsidR="002A182E" w:rsidRPr="00A1115A" w:rsidRDefault="002A182E" w:rsidP="0014695D">
            <w:pPr>
              <w:pStyle w:val="TAC"/>
            </w:pPr>
          </w:p>
        </w:tc>
        <w:tc>
          <w:tcPr>
            <w:tcW w:w="1146" w:type="dxa"/>
            <w:tcBorders>
              <w:left w:val="single" w:sz="4" w:space="0" w:color="auto"/>
              <w:bottom w:val="single" w:sz="4" w:space="0" w:color="auto"/>
              <w:right w:val="single" w:sz="4" w:space="0" w:color="auto"/>
            </w:tcBorders>
            <w:vAlign w:val="center"/>
          </w:tcPr>
          <w:p w14:paraId="11C3305C" w14:textId="77777777" w:rsidR="002A182E" w:rsidRPr="00A1115A" w:rsidRDefault="002A182E" w:rsidP="0014695D">
            <w:pPr>
              <w:pStyle w:val="TAC"/>
            </w:pPr>
          </w:p>
        </w:tc>
        <w:tc>
          <w:tcPr>
            <w:tcW w:w="1146" w:type="dxa"/>
            <w:tcBorders>
              <w:left w:val="single" w:sz="4" w:space="0" w:color="auto"/>
              <w:bottom w:val="single" w:sz="4" w:space="0" w:color="auto"/>
              <w:right w:val="single" w:sz="4" w:space="0" w:color="auto"/>
            </w:tcBorders>
            <w:vAlign w:val="center"/>
          </w:tcPr>
          <w:p w14:paraId="0822F332" w14:textId="77777777" w:rsidR="002A182E" w:rsidRPr="00A1115A" w:rsidRDefault="002A182E" w:rsidP="0014695D">
            <w:pPr>
              <w:pStyle w:val="TAC"/>
            </w:pPr>
          </w:p>
        </w:tc>
      </w:tr>
      <w:tr w:rsidR="002A182E" w:rsidRPr="00A1115A" w14:paraId="69ED713E" w14:textId="77777777" w:rsidTr="0014695D">
        <w:trPr>
          <w:trHeight w:val="187"/>
          <w:jc w:val="center"/>
        </w:trPr>
        <w:tc>
          <w:tcPr>
            <w:tcW w:w="1099" w:type="dxa"/>
            <w:tcBorders>
              <w:left w:val="single" w:sz="4" w:space="0" w:color="auto"/>
              <w:bottom w:val="single" w:sz="4" w:space="0" w:color="auto"/>
              <w:right w:val="single" w:sz="4" w:space="0" w:color="auto"/>
            </w:tcBorders>
            <w:vAlign w:val="center"/>
          </w:tcPr>
          <w:p w14:paraId="6EDB1A46" w14:textId="77777777" w:rsidR="002A182E" w:rsidRPr="00A1115A" w:rsidRDefault="002A182E" w:rsidP="0014695D">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668BDD1F" w14:textId="77777777" w:rsidR="002A182E" w:rsidRPr="00A1115A" w:rsidRDefault="002A182E" w:rsidP="0014695D">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1EAEEB78" w14:textId="77777777" w:rsidR="002A182E" w:rsidRPr="00A1115A" w:rsidRDefault="002A182E" w:rsidP="0014695D">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378C2214" w14:textId="77777777" w:rsidR="002A182E" w:rsidRPr="00A1115A" w:rsidRDefault="002A182E" w:rsidP="0014695D">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160417AF" w14:textId="77777777" w:rsidR="002A182E" w:rsidRPr="00A1115A" w:rsidRDefault="002A182E" w:rsidP="0014695D">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360D53D1" w14:textId="77777777" w:rsidR="002A182E" w:rsidRPr="00A1115A" w:rsidRDefault="002A182E" w:rsidP="0014695D">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38553817" w14:textId="77777777" w:rsidR="002A182E" w:rsidRPr="00A1115A" w:rsidRDefault="002A182E" w:rsidP="0014695D">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3855A8EA" w14:textId="77777777" w:rsidR="002A182E" w:rsidRPr="00A1115A" w:rsidRDefault="002A182E" w:rsidP="0014695D">
            <w:pPr>
              <w:pStyle w:val="TAC"/>
            </w:pPr>
          </w:p>
        </w:tc>
        <w:tc>
          <w:tcPr>
            <w:tcW w:w="1146" w:type="dxa"/>
            <w:tcBorders>
              <w:left w:val="single" w:sz="4" w:space="0" w:color="auto"/>
              <w:bottom w:val="single" w:sz="4" w:space="0" w:color="auto"/>
              <w:right w:val="single" w:sz="4" w:space="0" w:color="auto"/>
            </w:tcBorders>
            <w:vAlign w:val="center"/>
          </w:tcPr>
          <w:p w14:paraId="493DFBB0" w14:textId="77777777" w:rsidR="002A182E" w:rsidRPr="00A1115A" w:rsidRDefault="002A182E" w:rsidP="0014695D">
            <w:pPr>
              <w:pStyle w:val="TAC"/>
            </w:pPr>
          </w:p>
        </w:tc>
      </w:tr>
      <w:tr w:rsidR="002A182E" w:rsidRPr="00A1115A" w14:paraId="74E3138E" w14:textId="77777777" w:rsidTr="0014695D">
        <w:trPr>
          <w:trHeight w:val="187"/>
          <w:jc w:val="center"/>
        </w:trPr>
        <w:tc>
          <w:tcPr>
            <w:tcW w:w="1099" w:type="dxa"/>
            <w:tcBorders>
              <w:top w:val="single" w:sz="4" w:space="0" w:color="auto"/>
              <w:left w:val="single" w:sz="4" w:space="0" w:color="auto"/>
              <w:right w:val="single" w:sz="4" w:space="0" w:color="auto"/>
            </w:tcBorders>
            <w:vAlign w:val="center"/>
          </w:tcPr>
          <w:p w14:paraId="551E3D5A" w14:textId="77777777" w:rsidR="002A182E" w:rsidRPr="00A1115A" w:rsidRDefault="002A182E" w:rsidP="0014695D">
            <w:pPr>
              <w:pStyle w:val="TAC"/>
            </w:pPr>
            <w:r w:rsidRPr="00A1115A">
              <w:t>n28</w:t>
            </w:r>
          </w:p>
        </w:tc>
        <w:tc>
          <w:tcPr>
            <w:tcW w:w="1146" w:type="dxa"/>
            <w:tcBorders>
              <w:top w:val="single" w:sz="4" w:space="0" w:color="auto"/>
              <w:left w:val="single" w:sz="4" w:space="0" w:color="auto"/>
              <w:right w:val="single" w:sz="4" w:space="0" w:color="auto"/>
            </w:tcBorders>
            <w:vAlign w:val="center"/>
          </w:tcPr>
          <w:p w14:paraId="042479C5" w14:textId="77777777" w:rsidR="002A182E" w:rsidRPr="00A1115A" w:rsidRDefault="002A182E" w:rsidP="0014695D">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06602667" w14:textId="77777777" w:rsidR="002A182E" w:rsidRPr="00A1115A" w:rsidRDefault="002A182E" w:rsidP="0014695D">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31ADFADC" w14:textId="77777777" w:rsidR="002A182E" w:rsidRPr="00A1115A" w:rsidRDefault="002A182E" w:rsidP="0014695D">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7A7DA1A9" w14:textId="77777777" w:rsidR="002A182E" w:rsidRPr="00A1115A" w:rsidRDefault="002A182E" w:rsidP="0014695D">
            <w:pPr>
              <w:pStyle w:val="TAC"/>
            </w:pPr>
          </w:p>
        </w:tc>
        <w:tc>
          <w:tcPr>
            <w:tcW w:w="1146" w:type="dxa"/>
            <w:tcBorders>
              <w:top w:val="single" w:sz="4" w:space="0" w:color="auto"/>
              <w:left w:val="single" w:sz="4" w:space="0" w:color="auto"/>
              <w:right w:val="single" w:sz="4" w:space="0" w:color="auto"/>
            </w:tcBorders>
            <w:vAlign w:val="center"/>
          </w:tcPr>
          <w:p w14:paraId="40AFC522" w14:textId="77777777" w:rsidR="002A182E" w:rsidRPr="00A1115A" w:rsidRDefault="002A182E" w:rsidP="0014695D">
            <w:pPr>
              <w:pStyle w:val="TAC"/>
            </w:pPr>
          </w:p>
        </w:tc>
        <w:tc>
          <w:tcPr>
            <w:tcW w:w="1146" w:type="dxa"/>
            <w:tcBorders>
              <w:top w:val="single" w:sz="4" w:space="0" w:color="auto"/>
              <w:left w:val="single" w:sz="4" w:space="0" w:color="auto"/>
              <w:right w:val="single" w:sz="4" w:space="0" w:color="auto"/>
            </w:tcBorders>
            <w:vAlign w:val="center"/>
          </w:tcPr>
          <w:p w14:paraId="322A8331" w14:textId="77777777" w:rsidR="002A182E" w:rsidRPr="00A1115A" w:rsidRDefault="002A182E" w:rsidP="0014695D">
            <w:pPr>
              <w:pStyle w:val="TAC"/>
            </w:pPr>
          </w:p>
        </w:tc>
        <w:tc>
          <w:tcPr>
            <w:tcW w:w="1146" w:type="dxa"/>
            <w:tcBorders>
              <w:top w:val="single" w:sz="4" w:space="0" w:color="auto"/>
              <w:left w:val="single" w:sz="4" w:space="0" w:color="auto"/>
              <w:right w:val="single" w:sz="4" w:space="0" w:color="auto"/>
            </w:tcBorders>
            <w:vAlign w:val="center"/>
          </w:tcPr>
          <w:p w14:paraId="23F7C07A" w14:textId="77777777" w:rsidR="002A182E" w:rsidRPr="00A1115A" w:rsidRDefault="002A182E" w:rsidP="0014695D">
            <w:pPr>
              <w:pStyle w:val="TAC"/>
            </w:pPr>
          </w:p>
        </w:tc>
        <w:tc>
          <w:tcPr>
            <w:tcW w:w="1146" w:type="dxa"/>
            <w:tcBorders>
              <w:top w:val="single" w:sz="4" w:space="0" w:color="auto"/>
              <w:left w:val="single" w:sz="4" w:space="0" w:color="auto"/>
              <w:right w:val="single" w:sz="4" w:space="0" w:color="auto"/>
            </w:tcBorders>
            <w:vAlign w:val="center"/>
          </w:tcPr>
          <w:p w14:paraId="729FBB58" w14:textId="77777777" w:rsidR="002A182E" w:rsidRPr="00A1115A" w:rsidRDefault="002A182E" w:rsidP="0014695D">
            <w:pPr>
              <w:pStyle w:val="TAC"/>
            </w:pPr>
          </w:p>
        </w:tc>
      </w:tr>
      <w:tr w:rsidR="002A182E" w:rsidRPr="00A1115A" w14:paraId="36CAB9AD" w14:textId="77777777" w:rsidTr="0014695D">
        <w:trPr>
          <w:trHeight w:val="187"/>
          <w:jc w:val="center"/>
        </w:trPr>
        <w:tc>
          <w:tcPr>
            <w:tcW w:w="1099" w:type="dxa"/>
            <w:tcBorders>
              <w:top w:val="single" w:sz="4" w:space="0" w:color="auto"/>
              <w:left w:val="single" w:sz="4" w:space="0" w:color="auto"/>
              <w:right w:val="single" w:sz="4" w:space="0" w:color="auto"/>
            </w:tcBorders>
            <w:vAlign w:val="center"/>
          </w:tcPr>
          <w:p w14:paraId="467220B4" w14:textId="77777777" w:rsidR="002A182E" w:rsidRPr="00A1115A" w:rsidRDefault="002A182E" w:rsidP="0014695D">
            <w:pPr>
              <w:pStyle w:val="TAC"/>
            </w:pPr>
            <w:r w:rsidRPr="00A1115A">
              <w:t>n30</w:t>
            </w:r>
          </w:p>
        </w:tc>
        <w:tc>
          <w:tcPr>
            <w:tcW w:w="1146" w:type="dxa"/>
            <w:tcBorders>
              <w:top w:val="single" w:sz="4" w:space="0" w:color="auto"/>
              <w:left w:val="single" w:sz="4" w:space="0" w:color="auto"/>
              <w:right w:val="single" w:sz="4" w:space="0" w:color="auto"/>
            </w:tcBorders>
            <w:vAlign w:val="center"/>
          </w:tcPr>
          <w:p w14:paraId="235D6572" w14:textId="77777777" w:rsidR="002A182E" w:rsidRPr="00A1115A" w:rsidRDefault="002A182E" w:rsidP="0014695D">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510987E7" w14:textId="77777777" w:rsidR="002A182E" w:rsidRPr="00A1115A" w:rsidRDefault="002A182E" w:rsidP="0014695D">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75AF7950" w14:textId="77777777" w:rsidR="002A182E" w:rsidRPr="00A1115A" w:rsidRDefault="002A182E" w:rsidP="0014695D">
            <w:pPr>
              <w:pStyle w:val="TAC"/>
            </w:pPr>
          </w:p>
        </w:tc>
        <w:tc>
          <w:tcPr>
            <w:tcW w:w="1146" w:type="dxa"/>
            <w:tcBorders>
              <w:top w:val="single" w:sz="4" w:space="0" w:color="auto"/>
              <w:left w:val="single" w:sz="4" w:space="0" w:color="auto"/>
              <w:right w:val="single" w:sz="4" w:space="0" w:color="auto"/>
            </w:tcBorders>
            <w:vAlign w:val="center"/>
          </w:tcPr>
          <w:p w14:paraId="67CDEE71" w14:textId="77777777" w:rsidR="002A182E" w:rsidRPr="00A1115A" w:rsidRDefault="002A182E" w:rsidP="0014695D">
            <w:pPr>
              <w:pStyle w:val="TAC"/>
            </w:pPr>
          </w:p>
        </w:tc>
        <w:tc>
          <w:tcPr>
            <w:tcW w:w="1146" w:type="dxa"/>
            <w:tcBorders>
              <w:top w:val="single" w:sz="4" w:space="0" w:color="auto"/>
              <w:left w:val="single" w:sz="4" w:space="0" w:color="auto"/>
              <w:right w:val="single" w:sz="4" w:space="0" w:color="auto"/>
            </w:tcBorders>
            <w:vAlign w:val="center"/>
          </w:tcPr>
          <w:p w14:paraId="624152F8" w14:textId="77777777" w:rsidR="002A182E" w:rsidRPr="00A1115A" w:rsidRDefault="002A182E" w:rsidP="0014695D">
            <w:pPr>
              <w:pStyle w:val="TAC"/>
            </w:pPr>
          </w:p>
        </w:tc>
        <w:tc>
          <w:tcPr>
            <w:tcW w:w="1146" w:type="dxa"/>
            <w:tcBorders>
              <w:top w:val="single" w:sz="4" w:space="0" w:color="auto"/>
              <w:left w:val="single" w:sz="4" w:space="0" w:color="auto"/>
              <w:right w:val="single" w:sz="4" w:space="0" w:color="auto"/>
            </w:tcBorders>
            <w:vAlign w:val="center"/>
          </w:tcPr>
          <w:p w14:paraId="7F18DFD6" w14:textId="77777777" w:rsidR="002A182E" w:rsidRPr="00A1115A" w:rsidRDefault="002A182E" w:rsidP="0014695D">
            <w:pPr>
              <w:pStyle w:val="TAC"/>
            </w:pPr>
          </w:p>
        </w:tc>
        <w:tc>
          <w:tcPr>
            <w:tcW w:w="1146" w:type="dxa"/>
            <w:tcBorders>
              <w:top w:val="single" w:sz="4" w:space="0" w:color="auto"/>
              <w:left w:val="single" w:sz="4" w:space="0" w:color="auto"/>
              <w:right w:val="single" w:sz="4" w:space="0" w:color="auto"/>
            </w:tcBorders>
            <w:vAlign w:val="center"/>
          </w:tcPr>
          <w:p w14:paraId="78501C96" w14:textId="77777777" w:rsidR="002A182E" w:rsidRPr="00A1115A" w:rsidRDefault="002A182E" w:rsidP="0014695D">
            <w:pPr>
              <w:pStyle w:val="TAC"/>
            </w:pPr>
          </w:p>
        </w:tc>
        <w:tc>
          <w:tcPr>
            <w:tcW w:w="1146" w:type="dxa"/>
            <w:tcBorders>
              <w:top w:val="single" w:sz="4" w:space="0" w:color="auto"/>
              <w:left w:val="single" w:sz="4" w:space="0" w:color="auto"/>
              <w:right w:val="single" w:sz="4" w:space="0" w:color="auto"/>
            </w:tcBorders>
            <w:vAlign w:val="center"/>
          </w:tcPr>
          <w:p w14:paraId="34658C78" w14:textId="77777777" w:rsidR="002A182E" w:rsidRPr="00A1115A" w:rsidRDefault="002A182E" w:rsidP="0014695D">
            <w:pPr>
              <w:pStyle w:val="TAC"/>
            </w:pPr>
          </w:p>
        </w:tc>
      </w:tr>
      <w:tr w:rsidR="002A182E" w:rsidRPr="00A1115A" w14:paraId="3D542D59" w14:textId="77777777" w:rsidTr="0014695D">
        <w:trPr>
          <w:trHeight w:val="187"/>
          <w:jc w:val="center"/>
        </w:trPr>
        <w:tc>
          <w:tcPr>
            <w:tcW w:w="1099" w:type="dxa"/>
            <w:tcBorders>
              <w:left w:val="single" w:sz="4" w:space="0" w:color="auto"/>
              <w:right w:val="single" w:sz="4" w:space="0" w:color="auto"/>
            </w:tcBorders>
            <w:vAlign w:val="center"/>
          </w:tcPr>
          <w:p w14:paraId="1A41F2C6" w14:textId="77777777" w:rsidR="002A182E" w:rsidRPr="00A1115A" w:rsidRDefault="002A182E" w:rsidP="0014695D">
            <w:pPr>
              <w:pStyle w:val="TAC"/>
            </w:pPr>
            <w:r w:rsidRPr="00A1115A">
              <w:t>n34</w:t>
            </w:r>
          </w:p>
        </w:tc>
        <w:tc>
          <w:tcPr>
            <w:tcW w:w="1146" w:type="dxa"/>
            <w:tcBorders>
              <w:left w:val="single" w:sz="4" w:space="0" w:color="auto"/>
              <w:right w:val="single" w:sz="4" w:space="0" w:color="auto"/>
            </w:tcBorders>
            <w:vAlign w:val="center"/>
          </w:tcPr>
          <w:p w14:paraId="6F0B4FFF" w14:textId="77777777" w:rsidR="002A182E" w:rsidRPr="00A1115A" w:rsidRDefault="002A182E" w:rsidP="0014695D">
            <w:pPr>
              <w:pStyle w:val="TAC"/>
            </w:pPr>
            <w:r w:rsidRPr="00A1115A">
              <w:t>NS_01</w:t>
            </w:r>
          </w:p>
        </w:tc>
        <w:tc>
          <w:tcPr>
            <w:tcW w:w="1146" w:type="dxa"/>
            <w:tcBorders>
              <w:left w:val="single" w:sz="4" w:space="0" w:color="auto"/>
              <w:right w:val="single" w:sz="4" w:space="0" w:color="auto"/>
            </w:tcBorders>
            <w:vAlign w:val="center"/>
          </w:tcPr>
          <w:p w14:paraId="2008E113" w14:textId="77777777" w:rsidR="002A182E" w:rsidRPr="00A1115A" w:rsidRDefault="002A182E" w:rsidP="0014695D">
            <w:pPr>
              <w:pStyle w:val="TAC"/>
            </w:pPr>
          </w:p>
        </w:tc>
        <w:tc>
          <w:tcPr>
            <w:tcW w:w="1146" w:type="dxa"/>
            <w:tcBorders>
              <w:left w:val="single" w:sz="4" w:space="0" w:color="auto"/>
              <w:right w:val="single" w:sz="4" w:space="0" w:color="auto"/>
            </w:tcBorders>
            <w:vAlign w:val="center"/>
          </w:tcPr>
          <w:p w14:paraId="0FAF5E10" w14:textId="77777777" w:rsidR="002A182E" w:rsidRPr="00A1115A" w:rsidRDefault="002A182E" w:rsidP="0014695D">
            <w:pPr>
              <w:pStyle w:val="TAC"/>
            </w:pPr>
          </w:p>
        </w:tc>
        <w:tc>
          <w:tcPr>
            <w:tcW w:w="1146" w:type="dxa"/>
            <w:tcBorders>
              <w:left w:val="single" w:sz="4" w:space="0" w:color="auto"/>
              <w:right w:val="single" w:sz="4" w:space="0" w:color="auto"/>
            </w:tcBorders>
            <w:vAlign w:val="center"/>
          </w:tcPr>
          <w:p w14:paraId="55B83C37" w14:textId="77777777" w:rsidR="002A182E" w:rsidRPr="00A1115A" w:rsidRDefault="002A182E" w:rsidP="0014695D">
            <w:pPr>
              <w:pStyle w:val="TAC"/>
            </w:pPr>
          </w:p>
        </w:tc>
        <w:tc>
          <w:tcPr>
            <w:tcW w:w="1146" w:type="dxa"/>
            <w:tcBorders>
              <w:left w:val="single" w:sz="4" w:space="0" w:color="auto"/>
              <w:right w:val="single" w:sz="4" w:space="0" w:color="auto"/>
            </w:tcBorders>
            <w:vAlign w:val="center"/>
          </w:tcPr>
          <w:p w14:paraId="17EAF0DC" w14:textId="77777777" w:rsidR="002A182E" w:rsidRPr="00A1115A" w:rsidRDefault="002A182E" w:rsidP="0014695D">
            <w:pPr>
              <w:pStyle w:val="TAC"/>
            </w:pPr>
          </w:p>
        </w:tc>
        <w:tc>
          <w:tcPr>
            <w:tcW w:w="1146" w:type="dxa"/>
            <w:tcBorders>
              <w:left w:val="single" w:sz="4" w:space="0" w:color="auto"/>
              <w:right w:val="single" w:sz="4" w:space="0" w:color="auto"/>
            </w:tcBorders>
            <w:vAlign w:val="center"/>
          </w:tcPr>
          <w:p w14:paraId="2B26EA76" w14:textId="77777777" w:rsidR="002A182E" w:rsidRPr="00A1115A" w:rsidRDefault="002A182E" w:rsidP="0014695D">
            <w:pPr>
              <w:pStyle w:val="TAC"/>
            </w:pPr>
          </w:p>
        </w:tc>
        <w:tc>
          <w:tcPr>
            <w:tcW w:w="1146" w:type="dxa"/>
            <w:tcBorders>
              <w:left w:val="single" w:sz="4" w:space="0" w:color="auto"/>
              <w:right w:val="single" w:sz="4" w:space="0" w:color="auto"/>
            </w:tcBorders>
            <w:vAlign w:val="center"/>
          </w:tcPr>
          <w:p w14:paraId="0EFD6FBC" w14:textId="77777777" w:rsidR="002A182E" w:rsidRPr="00A1115A" w:rsidRDefault="002A182E" w:rsidP="0014695D">
            <w:pPr>
              <w:pStyle w:val="TAC"/>
            </w:pPr>
          </w:p>
        </w:tc>
        <w:tc>
          <w:tcPr>
            <w:tcW w:w="1146" w:type="dxa"/>
            <w:tcBorders>
              <w:left w:val="single" w:sz="4" w:space="0" w:color="auto"/>
              <w:right w:val="single" w:sz="4" w:space="0" w:color="auto"/>
            </w:tcBorders>
            <w:vAlign w:val="center"/>
          </w:tcPr>
          <w:p w14:paraId="2BB441FC" w14:textId="77777777" w:rsidR="002A182E" w:rsidRPr="00A1115A" w:rsidRDefault="002A182E" w:rsidP="0014695D">
            <w:pPr>
              <w:pStyle w:val="TAC"/>
            </w:pPr>
          </w:p>
        </w:tc>
      </w:tr>
      <w:tr w:rsidR="002A182E" w:rsidRPr="00A1115A" w14:paraId="427CB760"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5C9023" w14:textId="77777777" w:rsidR="002A182E" w:rsidRPr="00A1115A" w:rsidRDefault="002A182E" w:rsidP="0014695D">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371282A1"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C2A3440" w14:textId="77777777" w:rsidR="002A182E" w:rsidRPr="00A1115A" w:rsidRDefault="002A182E" w:rsidP="0014695D">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5A236C51"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FF3CF0"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D1910A"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B5FBE8"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8DD3DD"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05A44C" w14:textId="77777777" w:rsidR="002A182E" w:rsidRPr="00A1115A" w:rsidRDefault="002A182E" w:rsidP="0014695D">
            <w:pPr>
              <w:pStyle w:val="TAC"/>
            </w:pPr>
          </w:p>
        </w:tc>
      </w:tr>
      <w:tr w:rsidR="002A182E" w:rsidRPr="00A1115A" w14:paraId="64233DBC"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593A774" w14:textId="77777777" w:rsidR="002A182E" w:rsidRPr="00A1115A" w:rsidRDefault="002A182E" w:rsidP="0014695D">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4C8BF537"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04B2449" w14:textId="77777777" w:rsidR="002A182E" w:rsidRPr="00A1115A" w:rsidRDefault="002A182E" w:rsidP="0014695D">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4DBBCE2C"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E15D07"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BAB6BA"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00C799"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F6241B"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D3EC76" w14:textId="77777777" w:rsidR="002A182E" w:rsidRPr="00A1115A" w:rsidRDefault="002A182E" w:rsidP="0014695D">
            <w:pPr>
              <w:pStyle w:val="TAC"/>
            </w:pPr>
          </w:p>
        </w:tc>
      </w:tr>
      <w:tr w:rsidR="002A182E" w:rsidRPr="00A1115A" w14:paraId="5A22F281"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045174" w14:textId="77777777" w:rsidR="002A182E" w:rsidRPr="00A1115A" w:rsidRDefault="002A182E" w:rsidP="0014695D">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3BB5A828"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300D847"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75FC27"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572E45"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96FF8E"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D6D969"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5F3710"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D010D7" w14:textId="77777777" w:rsidR="002A182E" w:rsidRPr="00A1115A" w:rsidRDefault="002A182E" w:rsidP="0014695D">
            <w:pPr>
              <w:pStyle w:val="TAC"/>
            </w:pPr>
          </w:p>
        </w:tc>
      </w:tr>
      <w:tr w:rsidR="002A182E" w:rsidRPr="00A1115A" w14:paraId="750723EE"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9BE1602" w14:textId="77777777" w:rsidR="002A182E" w:rsidRPr="00A1115A" w:rsidRDefault="002A182E" w:rsidP="0014695D">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5C5F07B7"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4B7F223" w14:textId="77777777" w:rsidR="002A182E" w:rsidRPr="00A1115A" w:rsidRDefault="002A182E" w:rsidP="0014695D">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5FD10FD1" w14:textId="77777777" w:rsidR="002A182E" w:rsidRPr="00A1115A" w:rsidRDefault="002A182E" w:rsidP="0014695D">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72589C5D"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739B03"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0EAC6B"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F92EAE"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80B0B0" w14:textId="77777777" w:rsidR="002A182E" w:rsidRPr="00A1115A" w:rsidRDefault="002A182E" w:rsidP="0014695D">
            <w:pPr>
              <w:pStyle w:val="TAC"/>
            </w:pPr>
          </w:p>
        </w:tc>
      </w:tr>
      <w:tr w:rsidR="002A182E" w:rsidRPr="00A1115A" w14:paraId="054E0E33"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DFA530E" w14:textId="77777777" w:rsidR="002A182E" w:rsidRPr="00A1115A" w:rsidRDefault="002A182E" w:rsidP="0014695D">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775101A5"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9B914AB" w14:textId="77777777" w:rsidR="002A182E" w:rsidRPr="00A1115A" w:rsidRDefault="002A182E" w:rsidP="0014695D">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4C5ADC88"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CB2359"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17F449"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035E07"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3AED49"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ADF2F3" w14:textId="77777777" w:rsidR="002A182E" w:rsidRPr="00A1115A" w:rsidRDefault="002A182E" w:rsidP="0014695D">
            <w:pPr>
              <w:pStyle w:val="TAC"/>
            </w:pPr>
          </w:p>
        </w:tc>
      </w:tr>
      <w:tr w:rsidR="002A182E" w:rsidRPr="00A1115A" w14:paraId="203ED56F"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837DAA" w14:textId="77777777" w:rsidR="002A182E" w:rsidRPr="00A1115A" w:rsidRDefault="002A182E" w:rsidP="0014695D">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3578B302" w14:textId="77777777" w:rsidR="002A182E" w:rsidRPr="00A1115A" w:rsidRDefault="002A182E" w:rsidP="0014695D">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2781BCE" w14:textId="77777777" w:rsidR="002A182E" w:rsidRPr="00A1115A" w:rsidRDefault="002A182E" w:rsidP="0014695D">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04CFA400" w14:textId="77777777" w:rsidR="002A182E" w:rsidRPr="00A1115A" w:rsidRDefault="002A182E" w:rsidP="0014695D">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2CD358B6"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FF073F"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C5E084"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42FF9E"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553E2B" w14:textId="77777777" w:rsidR="002A182E" w:rsidRPr="00A1115A" w:rsidRDefault="002A182E" w:rsidP="0014695D">
            <w:pPr>
              <w:pStyle w:val="TAC"/>
            </w:pPr>
          </w:p>
        </w:tc>
      </w:tr>
      <w:tr w:rsidR="002A182E" w:rsidRPr="00A1115A" w14:paraId="080063B8"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58EC6B0" w14:textId="77777777" w:rsidR="002A182E" w:rsidRPr="00A1115A" w:rsidRDefault="002A182E" w:rsidP="0014695D">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71690CBA"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61A1DA6" w14:textId="77777777" w:rsidR="002A182E" w:rsidRPr="00A1115A" w:rsidRDefault="002A182E" w:rsidP="0014695D">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12F060AB"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94129"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058ED9"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45E337"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2A7A4A"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A24365" w14:textId="77777777" w:rsidR="002A182E" w:rsidRPr="00A1115A" w:rsidRDefault="002A182E" w:rsidP="0014695D">
            <w:pPr>
              <w:pStyle w:val="TAC"/>
            </w:pPr>
          </w:p>
        </w:tc>
      </w:tr>
      <w:tr w:rsidR="002A182E" w:rsidRPr="00A1115A" w14:paraId="58259ED0"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FE3E26" w14:textId="77777777" w:rsidR="002A182E" w:rsidRPr="00A1115A" w:rsidRDefault="002A182E" w:rsidP="0014695D">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61A2E309"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0ECC90E" w14:textId="77777777" w:rsidR="002A182E" w:rsidRPr="00A1115A" w:rsidRDefault="002A182E" w:rsidP="0014695D">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56E9F06E"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B99DB3"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E3D1E3"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F7E6F3"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63F149"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2C64D9" w14:textId="77777777" w:rsidR="002A182E" w:rsidRPr="00A1115A" w:rsidRDefault="002A182E" w:rsidP="0014695D">
            <w:pPr>
              <w:pStyle w:val="TAC"/>
            </w:pPr>
          </w:p>
        </w:tc>
      </w:tr>
      <w:tr w:rsidR="002A182E" w:rsidRPr="00A1115A" w14:paraId="53783AA5"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64A846E" w14:textId="77777777" w:rsidR="002A182E" w:rsidRPr="00A1115A" w:rsidRDefault="002A182E" w:rsidP="0014695D">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63C734E5"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C451339" w14:textId="77777777" w:rsidR="002A182E" w:rsidRPr="00A1115A" w:rsidRDefault="002A182E" w:rsidP="0014695D">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30FF7056" w14:textId="77777777" w:rsidR="002A182E" w:rsidRPr="00A1115A" w:rsidRDefault="002A182E" w:rsidP="0014695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2856C2E" w14:textId="77777777" w:rsidR="002A182E" w:rsidRPr="00A1115A" w:rsidRDefault="002A182E" w:rsidP="0014695D">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639411DA" w14:textId="77777777" w:rsidR="002A182E" w:rsidRPr="00A1115A" w:rsidRDefault="002A182E" w:rsidP="0014695D">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427DBCAD" w14:textId="77777777" w:rsidR="002A182E" w:rsidRPr="00A1115A" w:rsidRDefault="002A182E" w:rsidP="0014695D">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6CBC0293"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BBB76B" w14:textId="77777777" w:rsidR="002A182E" w:rsidRPr="00A1115A" w:rsidRDefault="002A182E" w:rsidP="0014695D">
            <w:pPr>
              <w:pStyle w:val="TAC"/>
            </w:pPr>
          </w:p>
        </w:tc>
      </w:tr>
      <w:tr w:rsidR="002A182E" w:rsidRPr="00A1115A" w14:paraId="6E26C59C"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6E9D50" w14:textId="77777777" w:rsidR="002A182E" w:rsidRPr="00A1115A" w:rsidRDefault="002A182E" w:rsidP="0014695D">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1C95E9F2"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E3CA143" w14:textId="77777777" w:rsidR="002A182E" w:rsidRPr="00A1115A" w:rsidRDefault="002A182E" w:rsidP="0014695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7035198" w14:textId="77777777" w:rsidR="002A182E" w:rsidRPr="00A1115A" w:rsidRDefault="002A182E" w:rsidP="0014695D">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155E0E49" w14:textId="77777777" w:rsidR="002A182E" w:rsidRPr="00A1115A" w:rsidRDefault="002A182E" w:rsidP="0014695D">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5456C6BB"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12E753"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412A81"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08580D" w14:textId="77777777" w:rsidR="002A182E" w:rsidRPr="00A1115A" w:rsidRDefault="002A182E" w:rsidP="0014695D">
            <w:pPr>
              <w:pStyle w:val="TAC"/>
            </w:pPr>
          </w:p>
        </w:tc>
      </w:tr>
      <w:tr w:rsidR="002A182E" w:rsidRPr="00A1115A" w14:paraId="1AE34880"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77D82C" w14:textId="77777777" w:rsidR="002A182E" w:rsidRPr="00A1115A" w:rsidRDefault="002A182E" w:rsidP="0014695D">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70ACFC67"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75BF541" w14:textId="77777777" w:rsidR="002A182E" w:rsidRPr="00A1115A" w:rsidRDefault="002A182E" w:rsidP="0014695D">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5DDC7F93"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1716BF"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D09040"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3AD29F"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AF02C5"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09ED59" w14:textId="77777777" w:rsidR="002A182E" w:rsidRPr="00A1115A" w:rsidRDefault="002A182E" w:rsidP="0014695D">
            <w:pPr>
              <w:pStyle w:val="TAC"/>
            </w:pPr>
          </w:p>
        </w:tc>
      </w:tr>
      <w:tr w:rsidR="002A182E" w:rsidRPr="00A1115A" w14:paraId="27A2F0D4"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C610FD3" w14:textId="77777777" w:rsidR="002A182E" w:rsidRPr="00A1115A" w:rsidRDefault="002A182E" w:rsidP="0014695D">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52A8C367"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F5D37A3" w14:textId="77777777" w:rsidR="002A182E" w:rsidRPr="00A1115A" w:rsidRDefault="002A182E" w:rsidP="0014695D">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262C2D4D"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D2A896"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9A2C27"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9CADB5"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C0D4EB"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B4FEE1" w14:textId="77777777" w:rsidR="002A182E" w:rsidRPr="00A1115A" w:rsidRDefault="002A182E" w:rsidP="0014695D">
            <w:pPr>
              <w:pStyle w:val="TAC"/>
            </w:pPr>
          </w:p>
        </w:tc>
      </w:tr>
      <w:tr w:rsidR="002A182E" w:rsidRPr="00A1115A" w14:paraId="17875D9D"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FDCEDB" w14:textId="77777777" w:rsidR="002A182E" w:rsidRPr="00A1115A" w:rsidRDefault="002A182E" w:rsidP="0014695D">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13F5793C" w14:textId="77777777" w:rsidR="002A182E" w:rsidRPr="00A1115A" w:rsidRDefault="002A182E" w:rsidP="0014695D">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B38A5D3" w14:textId="77777777" w:rsidR="002A182E" w:rsidRPr="00A1115A" w:rsidRDefault="002A182E" w:rsidP="0014695D">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573E5DE0" w14:textId="77777777" w:rsidR="002A182E" w:rsidRPr="00A1115A" w:rsidRDefault="002A182E" w:rsidP="0014695D">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0EA44C7E" w14:textId="77777777" w:rsidR="002A182E" w:rsidRPr="00A1115A" w:rsidRDefault="002A182E" w:rsidP="0014695D">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501749C0"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752BA2"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17BA5F"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55A427" w14:textId="77777777" w:rsidR="002A182E" w:rsidRPr="00A1115A" w:rsidRDefault="002A182E" w:rsidP="0014695D">
            <w:pPr>
              <w:pStyle w:val="TAC"/>
            </w:pPr>
          </w:p>
        </w:tc>
      </w:tr>
      <w:tr w:rsidR="002A182E" w:rsidRPr="00A1115A" w14:paraId="25F16CAB"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1F03A9" w14:textId="77777777" w:rsidR="002A182E" w:rsidRPr="00A1115A" w:rsidRDefault="002A182E" w:rsidP="0014695D">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23DC4A01"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50FD982" w14:textId="77777777" w:rsidR="002A182E" w:rsidRPr="00A1115A" w:rsidRDefault="002A182E" w:rsidP="0014695D">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5C184590" w14:textId="74D743DB" w:rsidR="002A182E" w:rsidRPr="00A1115A" w:rsidRDefault="008F5F1E" w:rsidP="0014695D">
            <w:pPr>
              <w:pStyle w:val="TAC"/>
            </w:pPr>
            <w:ins w:id="90" w:author="Nokia, Nokia Shanghai Bell" w:date="2022-05-27T19:08:00Z">
              <w:r>
                <w:t>NS_57</w:t>
              </w:r>
            </w:ins>
          </w:p>
        </w:tc>
        <w:tc>
          <w:tcPr>
            <w:tcW w:w="1146" w:type="dxa"/>
            <w:tcBorders>
              <w:top w:val="single" w:sz="4" w:space="0" w:color="auto"/>
              <w:left w:val="single" w:sz="4" w:space="0" w:color="auto"/>
              <w:bottom w:val="single" w:sz="4" w:space="0" w:color="auto"/>
              <w:right w:val="single" w:sz="4" w:space="0" w:color="auto"/>
            </w:tcBorders>
            <w:vAlign w:val="center"/>
          </w:tcPr>
          <w:p w14:paraId="2A319063"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7CEF18"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ED5059"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303DFF"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C74D69" w14:textId="77777777" w:rsidR="002A182E" w:rsidRPr="00A1115A" w:rsidRDefault="002A182E" w:rsidP="0014695D">
            <w:pPr>
              <w:pStyle w:val="TAC"/>
            </w:pPr>
          </w:p>
        </w:tc>
      </w:tr>
      <w:tr w:rsidR="002A182E" w:rsidRPr="00A1115A" w14:paraId="1F32E763"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9E2A673" w14:textId="77777777" w:rsidR="002A182E" w:rsidRPr="00A1115A" w:rsidRDefault="002A182E" w:rsidP="0014695D">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47186ACF"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EC669A9"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D01F6E"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52B128"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62F81E"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D54D4D"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033181"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8EF3FB" w14:textId="77777777" w:rsidR="002A182E" w:rsidRPr="00A1115A" w:rsidRDefault="002A182E" w:rsidP="0014695D">
            <w:pPr>
              <w:pStyle w:val="TAC"/>
            </w:pPr>
          </w:p>
        </w:tc>
      </w:tr>
      <w:tr w:rsidR="002A182E" w:rsidRPr="00A1115A" w14:paraId="2C2D9F09"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E37689" w14:textId="77777777" w:rsidR="002A182E" w:rsidRPr="00A1115A" w:rsidRDefault="002A182E" w:rsidP="0014695D">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77476119"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864FBB0"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184F4E"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A717F0"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4E194C"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2D3A8B"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2BE0B5"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583D1F" w14:textId="77777777" w:rsidR="002A182E" w:rsidRPr="00A1115A" w:rsidRDefault="002A182E" w:rsidP="0014695D">
            <w:pPr>
              <w:pStyle w:val="TAC"/>
            </w:pPr>
          </w:p>
        </w:tc>
      </w:tr>
      <w:tr w:rsidR="002A182E" w:rsidRPr="00A1115A" w14:paraId="284C6B39"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3AEEC3" w14:textId="77777777" w:rsidR="002A182E" w:rsidRPr="00A1115A" w:rsidRDefault="002A182E" w:rsidP="0014695D">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08E6AE85"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4C1EB94" w14:textId="77777777" w:rsidR="002A182E" w:rsidRPr="00A1115A" w:rsidRDefault="002A182E" w:rsidP="0014695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E773646"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6A0D65"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90C02B"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2921CA"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021913"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88CDCF" w14:textId="77777777" w:rsidR="002A182E" w:rsidRPr="00A1115A" w:rsidRDefault="002A182E" w:rsidP="0014695D">
            <w:pPr>
              <w:pStyle w:val="TAC"/>
            </w:pPr>
          </w:p>
        </w:tc>
      </w:tr>
      <w:tr w:rsidR="002A182E" w:rsidRPr="00A1115A" w14:paraId="19BE7325"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6BA2846" w14:textId="77777777" w:rsidR="002A182E" w:rsidRPr="00A1115A" w:rsidRDefault="002A182E" w:rsidP="0014695D">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7EA7D29A"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7476199" w14:textId="77777777" w:rsidR="002A182E" w:rsidRPr="00A1115A" w:rsidRDefault="002A182E" w:rsidP="0014695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877E39A" w14:textId="77777777" w:rsidR="002A182E" w:rsidRPr="00A1115A" w:rsidRDefault="002A182E" w:rsidP="0014695D">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0A636D8E" w14:textId="77777777" w:rsidR="002A182E" w:rsidRPr="00A1115A" w:rsidRDefault="002A182E" w:rsidP="0014695D">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236E9590"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6C78E5"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66E340"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28E3F7" w14:textId="77777777" w:rsidR="002A182E" w:rsidRPr="00A1115A" w:rsidRDefault="002A182E" w:rsidP="0014695D">
            <w:pPr>
              <w:pStyle w:val="TAC"/>
            </w:pPr>
          </w:p>
        </w:tc>
      </w:tr>
      <w:tr w:rsidR="002A182E" w:rsidRPr="00A1115A" w14:paraId="4EFA97D9"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540206" w14:textId="77777777" w:rsidR="002A182E" w:rsidRPr="00A1115A" w:rsidRDefault="002A182E" w:rsidP="0014695D">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43DE60C5"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5332F12" w14:textId="77777777" w:rsidR="002A182E" w:rsidRPr="00A1115A" w:rsidRDefault="002A182E" w:rsidP="0014695D">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57A1A6A5" w14:textId="77777777" w:rsidR="002A182E" w:rsidRPr="00A1115A" w:rsidRDefault="002A182E" w:rsidP="0014695D">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6F82F15D"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726C6F"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B6844F"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FECE6C"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41EBA9" w14:textId="77777777" w:rsidR="002A182E" w:rsidRPr="00A1115A" w:rsidRDefault="002A182E" w:rsidP="0014695D">
            <w:pPr>
              <w:pStyle w:val="TAC"/>
            </w:pPr>
          </w:p>
        </w:tc>
      </w:tr>
      <w:tr w:rsidR="002A182E" w:rsidRPr="00A1115A" w14:paraId="56119A45"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A03792" w14:textId="77777777" w:rsidR="002A182E" w:rsidRPr="00A1115A" w:rsidRDefault="002A182E" w:rsidP="0014695D">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6380D0C7"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FD63C21" w14:textId="77777777" w:rsidR="002A182E" w:rsidRPr="00A1115A" w:rsidRDefault="002A182E" w:rsidP="0014695D">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38CDB606" w14:textId="77777777" w:rsidR="002A182E" w:rsidRPr="00A1115A" w:rsidRDefault="002A182E" w:rsidP="0014695D">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46CCDD92"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5CF844"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AD1474"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F6987B"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448790" w14:textId="77777777" w:rsidR="002A182E" w:rsidRPr="00A1115A" w:rsidRDefault="002A182E" w:rsidP="0014695D">
            <w:pPr>
              <w:pStyle w:val="TAC"/>
            </w:pPr>
          </w:p>
        </w:tc>
      </w:tr>
      <w:tr w:rsidR="002A182E" w:rsidRPr="00A1115A" w14:paraId="7345FFD5"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5825C0" w14:textId="77777777" w:rsidR="002A182E" w:rsidRPr="00A1115A" w:rsidRDefault="002A182E" w:rsidP="0014695D">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5CAD2B0A"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A58F4DF" w14:textId="77777777" w:rsidR="002A182E" w:rsidRPr="00A1115A" w:rsidRDefault="002A182E" w:rsidP="0014695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1B711D6" w14:textId="77777777" w:rsidR="002A182E" w:rsidRPr="00A1115A" w:rsidRDefault="002A182E" w:rsidP="0014695D">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27341E47" w14:textId="77777777" w:rsidR="002A182E" w:rsidRPr="00A1115A" w:rsidRDefault="002A182E" w:rsidP="0014695D">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157A53FA"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F44A8E"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DCEDED"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A04362" w14:textId="77777777" w:rsidR="002A182E" w:rsidRPr="00A1115A" w:rsidRDefault="002A182E" w:rsidP="0014695D">
            <w:pPr>
              <w:pStyle w:val="TAC"/>
            </w:pPr>
          </w:p>
        </w:tc>
      </w:tr>
      <w:tr w:rsidR="002A182E" w:rsidRPr="00A1115A" w14:paraId="5118DE4B"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748A89" w14:textId="77777777" w:rsidR="002A182E" w:rsidRPr="00A1115A" w:rsidRDefault="002A182E" w:rsidP="0014695D">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14F382DD" w14:textId="77777777" w:rsidR="002A182E" w:rsidRPr="00A1115A" w:rsidRDefault="002A182E" w:rsidP="0014695D">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CF00AA3" w14:textId="77777777" w:rsidR="002A182E" w:rsidRPr="00A1115A" w:rsidRDefault="002A182E" w:rsidP="0014695D">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7FD4EB73"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598B9F"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4E1B84"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827F1A"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52F4B7"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82FC61" w14:textId="77777777" w:rsidR="002A182E" w:rsidRPr="00A1115A" w:rsidRDefault="002A182E" w:rsidP="0014695D">
            <w:pPr>
              <w:pStyle w:val="TAC"/>
            </w:pPr>
          </w:p>
        </w:tc>
      </w:tr>
      <w:tr w:rsidR="002A182E" w:rsidRPr="00A1115A" w14:paraId="3A78CC87"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14C0E8" w14:textId="77777777" w:rsidR="002A182E" w:rsidRPr="00A1115A" w:rsidRDefault="002A182E" w:rsidP="0014695D">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31396012"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1275993" w14:textId="77777777" w:rsidR="002A182E" w:rsidRPr="00A1115A" w:rsidRDefault="002A182E" w:rsidP="0014695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DA4175F" w14:textId="77777777" w:rsidR="002A182E" w:rsidRPr="00A1115A" w:rsidRDefault="002A182E" w:rsidP="0014695D">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7B216F7A" w14:textId="77777777" w:rsidR="002A182E" w:rsidRPr="00A1115A" w:rsidRDefault="002A182E" w:rsidP="0014695D">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4CBE8A10"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C373A2"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37F64E"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F0C9C2" w14:textId="77777777" w:rsidR="002A182E" w:rsidRPr="00A1115A" w:rsidRDefault="002A182E" w:rsidP="0014695D">
            <w:pPr>
              <w:pStyle w:val="TAC"/>
            </w:pPr>
          </w:p>
        </w:tc>
      </w:tr>
      <w:tr w:rsidR="002A182E" w:rsidRPr="00A1115A" w14:paraId="1330DBF0"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4B2199" w14:textId="77777777" w:rsidR="002A182E" w:rsidRPr="00A1115A" w:rsidRDefault="002A182E" w:rsidP="0014695D">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2854BA28"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576669F" w14:textId="77777777" w:rsidR="002A182E" w:rsidRPr="00A1115A" w:rsidRDefault="002A182E" w:rsidP="0014695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A4BD6A7"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7685EF"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FCDD50"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C34ECF"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B321B5"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20F3AC" w14:textId="77777777" w:rsidR="002A182E" w:rsidRPr="00A1115A" w:rsidRDefault="002A182E" w:rsidP="0014695D">
            <w:pPr>
              <w:pStyle w:val="TAC"/>
            </w:pPr>
          </w:p>
        </w:tc>
      </w:tr>
      <w:tr w:rsidR="002A182E" w:rsidRPr="00A1115A" w14:paraId="01F921FA"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72407B" w14:textId="77777777" w:rsidR="002A182E" w:rsidRPr="00A1115A" w:rsidRDefault="002A182E" w:rsidP="0014695D">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3E2094A9"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2F3F968"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B3AE5F"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355711"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5A0EE1"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F99033"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1DD2CB"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2C5657" w14:textId="77777777" w:rsidR="002A182E" w:rsidRPr="00A1115A" w:rsidRDefault="002A182E" w:rsidP="0014695D">
            <w:pPr>
              <w:pStyle w:val="TAC"/>
            </w:pPr>
          </w:p>
        </w:tc>
      </w:tr>
      <w:tr w:rsidR="002A182E" w:rsidRPr="00A1115A" w14:paraId="1DA99D21"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D991A2F" w14:textId="77777777" w:rsidR="002A182E" w:rsidRPr="00A1115A" w:rsidRDefault="002A182E" w:rsidP="0014695D">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058E56EB"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0A937AF"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CA04E6"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2ABA9A"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4597FD"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48A11"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91A11D"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DEC7F4" w14:textId="77777777" w:rsidR="002A182E" w:rsidRPr="00A1115A" w:rsidRDefault="002A182E" w:rsidP="0014695D">
            <w:pPr>
              <w:pStyle w:val="TAC"/>
            </w:pPr>
          </w:p>
        </w:tc>
      </w:tr>
      <w:tr w:rsidR="002A182E" w:rsidRPr="00A1115A" w14:paraId="0A826376"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FDCB64" w14:textId="77777777" w:rsidR="002A182E" w:rsidRPr="00A1115A" w:rsidRDefault="002A182E" w:rsidP="0014695D">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39706AFC"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8C50D1B"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948A32"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865B49"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68BF10"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767D7D"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B8F27C"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3B719D" w14:textId="77777777" w:rsidR="002A182E" w:rsidRPr="00A1115A" w:rsidRDefault="002A182E" w:rsidP="0014695D">
            <w:pPr>
              <w:pStyle w:val="TAC"/>
            </w:pPr>
          </w:p>
        </w:tc>
      </w:tr>
      <w:tr w:rsidR="002A182E" w:rsidRPr="00A1115A" w14:paraId="7CD311BF"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2E6E06" w14:textId="77777777" w:rsidR="002A182E" w:rsidRPr="00A1115A" w:rsidRDefault="002A182E" w:rsidP="0014695D">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5B3FB2F2"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5C0D4CB"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B03248"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85D963"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F16DA6"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086C79"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36187A"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55D4D7" w14:textId="77777777" w:rsidR="002A182E" w:rsidRPr="00A1115A" w:rsidRDefault="002A182E" w:rsidP="0014695D">
            <w:pPr>
              <w:pStyle w:val="TAC"/>
            </w:pPr>
          </w:p>
        </w:tc>
      </w:tr>
      <w:tr w:rsidR="002A182E" w:rsidRPr="00A1115A" w14:paraId="1386A48D"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85CBDD4" w14:textId="77777777" w:rsidR="002A182E" w:rsidRPr="00A1115A" w:rsidRDefault="002A182E" w:rsidP="0014695D">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28EB4828"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53BEDB6"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1B4E63"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9AFBAF"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B672F8"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655A74"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4BDD20"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6EC4F4" w14:textId="77777777" w:rsidR="002A182E" w:rsidRPr="00A1115A" w:rsidRDefault="002A182E" w:rsidP="0014695D">
            <w:pPr>
              <w:pStyle w:val="TAC"/>
            </w:pPr>
          </w:p>
        </w:tc>
      </w:tr>
      <w:tr w:rsidR="002A182E" w:rsidRPr="00A1115A" w14:paraId="149035DC"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637BE2" w14:textId="77777777" w:rsidR="002A182E" w:rsidRPr="00A1115A" w:rsidRDefault="002A182E" w:rsidP="0014695D">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16944B98"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224CC6D"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C35301"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542C4D"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343EC5"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58D945"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93ED66"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07713F" w14:textId="77777777" w:rsidR="002A182E" w:rsidRPr="00A1115A" w:rsidRDefault="002A182E" w:rsidP="0014695D">
            <w:pPr>
              <w:pStyle w:val="TAC"/>
            </w:pPr>
          </w:p>
        </w:tc>
      </w:tr>
      <w:tr w:rsidR="002A182E" w:rsidRPr="00A1115A" w14:paraId="6B081A6D"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B6F06B2" w14:textId="77777777" w:rsidR="002A182E" w:rsidRPr="00A1115A" w:rsidRDefault="002A182E" w:rsidP="0014695D">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6D60C955"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518A6A9" w14:textId="77777777" w:rsidR="002A182E" w:rsidRPr="00A1115A" w:rsidRDefault="002A182E" w:rsidP="0014695D">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0DBE60B6"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90EC40"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C42DB0"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199BFE"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823E0E"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9396AC" w14:textId="77777777" w:rsidR="002A182E" w:rsidRPr="00A1115A" w:rsidRDefault="002A182E" w:rsidP="0014695D">
            <w:pPr>
              <w:pStyle w:val="TAC"/>
            </w:pPr>
          </w:p>
        </w:tc>
      </w:tr>
      <w:tr w:rsidR="002A182E" w:rsidRPr="00A1115A" w14:paraId="50BA7E10"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0EAAE8D" w14:textId="77777777" w:rsidR="002A182E" w:rsidRPr="00A1115A" w:rsidRDefault="002A182E" w:rsidP="0014695D">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363720E1" w14:textId="77777777" w:rsidR="002A182E" w:rsidRPr="00A1115A" w:rsidRDefault="002A182E" w:rsidP="0014695D">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7BF5206A" w14:textId="77777777" w:rsidR="002A182E" w:rsidRPr="00A1115A" w:rsidRDefault="002A182E" w:rsidP="0014695D">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05E98A0F"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tcPr>
          <w:p w14:paraId="6B620530"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tcPr>
          <w:p w14:paraId="2A6DF4EE"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tcPr>
          <w:p w14:paraId="575A16EA"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tcPr>
          <w:p w14:paraId="362E01A6"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tcPr>
          <w:p w14:paraId="1E0213B3" w14:textId="77777777" w:rsidR="002A182E" w:rsidRPr="00A1115A" w:rsidRDefault="002A182E" w:rsidP="0014695D">
            <w:pPr>
              <w:pStyle w:val="TAC"/>
            </w:pPr>
          </w:p>
        </w:tc>
      </w:tr>
      <w:tr w:rsidR="002A182E" w:rsidRPr="00A1115A" w14:paraId="46152DFF" w14:textId="77777777" w:rsidTr="0014695D">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D8302F5" w14:textId="77777777" w:rsidR="002A182E" w:rsidRPr="00A1115A" w:rsidRDefault="002A182E" w:rsidP="0014695D">
            <w:pPr>
              <w:pStyle w:val="TAN"/>
            </w:pPr>
            <w:r w:rsidRPr="00A1115A">
              <w:t>NOTE:</w:t>
            </w:r>
            <w:r w:rsidRPr="00A1115A">
              <w:tab/>
            </w:r>
            <w:r w:rsidRPr="00A1115A">
              <w:rPr>
                <w:i/>
              </w:rPr>
              <w:t>additionalSpectrumEmission</w:t>
            </w:r>
            <w:r w:rsidRPr="00A1115A">
              <w:t xml:space="preserve"> corresponds to an information element of the same name defined in clause 6.3.2 of TS 38.331 [7].</w:t>
            </w:r>
          </w:p>
        </w:tc>
      </w:tr>
    </w:tbl>
    <w:p w14:paraId="359263EF" w14:textId="77777777" w:rsidR="002A182E" w:rsidRPr="00A1115A" w:rsidRDefault="002A182E" w:rsidP="002A182E"/>
    <w:p w14:paraId="4AE2F4C3" w14:textId="77777777" w:rsidR="006C4742" w:rsidRDefault="006C4742" w:rsidP="00B53765">
      <w:pPr>
        <w:rPr>
          <w:i/>
          <w:iCs/>
          <w:noProof/>
          <w:color w:val="0070C0"/>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75E8836" w14:textId="466E0BD6" w:rsidR="00F74F8E" w:rsidRPr="00D30772" w:rsidRDefault="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sectPr w:rsidR="00F74F8E" w:rsidRPr="00D3077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DD236" w14:textId="77777777" w:rsidR="008A6F49" w:rsidRDefault="008A6F49">
      <w:r>
        <w:separator/>
      </w:r>
    </w:p>
  </w:endnote>
  <w:endnote w:type="continuationSeparator" w:id="0">
    <w:p w14:paraId="6D32AB0F" w14:textId="77777777" w:rsidR="008A6F49" w:rsidRDefault="008A6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657BF" w14:textId="77777777" w:rsidR="00306C6F" w:rsidRDefault="00306C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5F03E" w14:textId="77777777" w:rsidR="00306C6F" w:rsidRDefault="00306C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3C06C" w14:textId="77777777" w:rsidR="00306C6F" w:rsidRDefault="00306C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98471" w14:textId="77777777" w:rsidR="008A6F49" w:rsidRDefault="008A6F49">
      <w:r>
        <w:separator/>
      </w:r>
    </w:p>
  </w:footnote>
  <w:footnote w:type="continuationSeparator" w:id="0">
    <w:p w14:paraId="3DDCED3B" w14:textId="77777777" w:rsidR="008A6F49" w:rsidRDefault="008A6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5445B" w14:textId="77777777" w:rsidR="00306C6F" w:rsidRDefault="00306C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C7404" w14:textId="77777777" w:rsidR="00306C6F" w:rsidRDefault="00306C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B536E5"/>
    <w:multiLevelType w:val="hybridMultilevel"/>
    <w:tmpl w:val="7C72B88E"/>
    <w:lvl w:ilvl="0" w:tplc="E86AE9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14"/>
    <w:rsid w:val="00000324"/>
    <w:rsid w:val="00000343"/>
    <w:rsid w:val="00000EBB"/>
    <w:rsid w:val="00005765"/>
    <w:rsid w:val="00005BDF"/>
    <w:rsid w:val="00005E62"/>
    <w:rsid w:val="0000643A"/>
    <w:rsid w:val="000078E8"/>
    <w:rsid w:val="00014D59"/>
    <w:rsid w:val="000171EE"/>
    <w:rsid w:val="00022E4A"/>
    <w:rsid w:val="00024047"/>
    <w:rsid w:val="000316DE"/>
    <w:rsid w:val="00032FBB"/>
    <w:rsid w:val="000362B5"/>
    <w:rsid w:val="000379B6"/>
    <w:rsid w:val="00037F2B"/>
    <w:rsid w:val="000405AD"/>
    <w:rsid w:val="00046741"/>
    <w:rsid w:val="000467B7"/>
    <w:rsid w:val="00052BFF"/>
    <w:rsid w:val="00052CF7"/>
    <w:rsid w:val="0005376A"/>
    <w:rsid w:val="00053A6F"/>
    <w:rsid w:val="00054052"/>
    <w:rsid w:val="000622C4"/>
    <w:rsid w:val="000627D3"/>
    <w:rsid w:val="00067348"/>
    <w:rsid w:val="00071CDE"/>
    <w:rsid w:val="0007507D"/>
    <w:rsid w:val="000768FE"/>
    <w:rsid w:val="000774BA"/>
    <w:rsid w:val="000776C5"/>
    <w:rsid w:val="00085808"/>
    <w:rsid w:val="00087CD5"/>
    <w:rsid w:val="00090D0F"/>
    <w:rsid w:val="00090F95"/>
    <w:rsid w:val="000928BD"/>
    <w:rsid w:val="000931E2"/>
    <w:rsid w:val="00093E70"/>
    <w:rsid w:val="0009626F"/>
    <w:rsid w:val="000A1797"/>
    <w:rsid w:val="000A6394"/>
    <w:rsid w:val="000B1FE9"/>
    <w:rsid w:val="000B4E8C"/>
    <w:rsid w:val="000B5421"/>
    <w:rsid w:val="000B6876"/>
    <w:rsid w:val="000B7953"/>
    <w:rsid w:val="000B7FED"/>
    <w:rsid w:val="000C038A"/>
    <w:rsid w:val="000C1AC5"/>
    <w:rsid w:val="000C2D74"/>
    <w:rsid w:val="000C5E77"/>
    <w:rsid w:val="000C6598"/>
    <w:rsid w:val="000D0DA6"/>
    <w:rsid w:val="000D3C83"/>
    <w:rsid w:val="000D44B3"/>
    <w:rsid w:val="000D522C"/>
    <w:rsid w:val="000F0372"/>
    <w:rsid w:val="000F0AE0"/>
    <w:rsid w:val="000F0B7C"/>
    <w:rsid w:val="000F1068"/>
    <w:rsid w:val="000F1255"/>
    <w:rsid w:val="000F21A3"/>
    <w:rsid w:val="000F2218"/>
    <w:rsid w:val="000F520D"/>
    <w:rsid w:val="000F5545"/>
    <w:rsid w:val="0010328C"/>
    <w:rsid w:val="00107204"/>
    <w:rsid w:val="00114BE1"/>
    <w:rsid w:val="00115057"/>
    <w:rsid w:val="00120822"/>
    <w:rsid w:val="00123429"/>
    <w:rsid w:val="001413EB"/>
    <w:rsid w:val="00142E1C"/>
    <w:rsid w:val="001439A4"/>
    <w:rsid w:val="001457B8"/>
    <w:rsid w:val="00145C9E"/>
    <w:rsid w:val="00145D43"/>
    <w:rsid w:val="00146800"/>
    <w:rsid w:val="00146895"/>
    <w:rsid w:val="0014728F"/>
    <w:rsid w:val="00151AB6"/>
    <w:rsid w:val="0016240A"/>
    <w:rsid w:val="0016369A"/>
    <w:rsid w:val="0016598E"/>
    <w:rsid w:val="0016728D"/>
    <w:rsid w:val="00176678"/>
    <w:rsid w:val="0017787E"/>
    <w:rsid w:val="00177EB5"/>
    <w:rsid w:val="001827C6"/>
    <w:rsid w:val="001831A9"/>
    <w:rsid w:val="00190EFD"/>
    <w:rsid w:val="00192C46"/>
    <w:rsid w:val="00192E92"/>
    <w:rsid w:val="00195235"/>
    <w:rsid w:val="001A04F9"/>
    <w:rsid w:val="001A08B3"/>
    <w:rsid w:val="001A110E"/>
    <w:rsid w:val="001A1116"/>
    <w:rsid w:val="001A23EA"/>
    <w:rsid w:val="001A7B60"/>
    <w:rsid w:val="001B069D"/>
    <w:rsid w:val="001B52F0"/>
    <w:rsid w:val="001B7A65"/>
    <w:rsid w:val="001C29C5"/>
    <w:rsid w:val="001C3346"/>
    <w:rsid w:val="001C3A06"/>
    <w:rsid w:val="001C53B4"/>
    <w:rsid w:val="001D6D06"/>
    <w:rsid w:val="001D76F1"/>
    <w:rsid w:val="001D7B97"/>
    <w:rsid w:val="001E0D52"/>
    <w:rsid w:val="001E1A3D"/>
    <w:rsid w:val="001E1E4E"/>
    <w:rsid w:val="001E1E60"/>
    <w:rsid w:val="001E3A27"/>
    <w:rsid w:val="001E41F3"/>
    <w:rsid w:val="001F06E6"/>
    <w:rsid w:val="001F35E5"/>
    <w:rsid w:val="001F4C8E"/>
    <w:rsid w:val="00200A24"/>
    <w:rsid w:val="002035B6"/>
    <w:rsid w:val="00203C8A"/>
    <w:rsid w:val="00205987"/>
    <w:rsid w:val="0020741B"/>
    <w:rsid w:val="002075D0"/>
    <w:rsid w:val="00210C12"/>
    <w:rsid w:val="00210F39"/>
    <w:rsid w:val="002113CB"/>
    <w:rsid w:val="002143D9"/>
    <w:rsid w:val="00214502"/>
    <w:rsid w:val="0021504B"/>
    <w:rsid w:val="002162F5"/>
    <w:rsid w:val="00217889"/>
    <w:rsid w:val="00221211"/>
    <w:rsid w:val="00221CEA"/>
    <w:rsid w:val="00222F32"/>
    <w:rsid w:val="002236EE"/>
    <w:rsid w:val="00225354"/>
    <w:rsid w:val="002265E5"/>
    <w:rsid w:val="002324B9"/>
    <w:rsid w:val="00233FDE"/>
    <w:rsid w:val="00235544"/>
    <w:rsid w:val="002369D1"/>
    <w:rsid w:val="0023766F"/>
    <w:rsid w:val="0024003F"/>
    <w:rsid w:val="00240EE3"/>
    <w:rsid w:val="00241C69"/>
    <w:rsid w:val="002420C1"/>
    <w:rsid w:val="00243946"/>
    <w:rsid w:val="00246B28"/>
    <w:rsid w:val="00247DAE"/>
    <w:rsid w:val="00251683"/>
    <w:rsid w:val="0025176F"/>
    <w:rsid w:val="00253F9C"/>
    <w:rsid w:val="0025607C"/>
    <w:rsid w:val="002564BB"/>
    <w:rsid w:val="00257325"/>
    <w:rsid w:val="00257367"/>
    <w:rsid w:val="00257C92"/>
    <w:rsid w:val="0026004D"/>
    <w:rsid w:val="00260906"/>
    <w:rsid w:val="002640DD"/>
    <w:rsid w:val="00266F1B"/>
    <w:rsid w:val="00266FD4"/>
    <w:rsid w:val="00267BFD"/>
    <w:rsid w:val="00267E91"/>
    <w:rsid w:val="00275384"/>
    <w:rsid w:val="00275D12"/>
    <w:rsid w:val="00281260"/>
    <w:rsid w:val="00284FEB"/>
    <w:rsid w:val="002860C4"/>
    <w:rsid w:val="002872EE"/>
    <w:rsid w:val="002951B9"/>
    <w:rsid w:val="002A182E"/>
    <w:rsid w:val="002A6364"/>
    <w:rsid w:val="002A66CA"/>
    <w:rsid w:val="002B1A75"/>
    <w:rsid w:val="002B447D"/>
    <w:rsid w:val="002B5741"/>
    <w:rsid w:val="002B6E46"/>
    <w:rsid w:val="002B72BC"/>
    <w:rsid w:val="002C1390"/>
    <w:rsid w:val="002C282B"/>
    <w:rsid w:val="002C386E"/>
    <w:rsid w:val="002C7E83"/>
    <w:rsid w:val="002D6FAF"/>
    <w:rsid w:val="002D743E"/>
    <w:rsid w:val="002E2AAA"/>
    <w:rsid w:val="002E40C1"/>
    <w:rsid w:val="002E472E"/>
    <w:rsid w:val="002E50DA"/>
    <w:rsid w:val="002E6588"/>
    <w:rsid w:val="002E7C56"/>
    <w:rsid w:val="002F0DF5"/>
    <w:rsid w:val="002F576E"/>
    <w:rsid w:val="00305409"/>
    <w:rsid w:val="00305ED0"/>
    <w:rsid w:val="00306879"/>
    <w:rsid w:val="00306C6F"/>
    <w:rsid w:val="00310F19"/>
    <w:rsid w:val="003152F1"/>
    <w:rsid w:val="003256C9"/>
    <w:rsid w:val="00326917"/>
    <w:rsid w:val="003300CE"/>
    <w:rsid w:val="003312DC"/>
    <w:rsid w:val="00335EB2"/>
    <w:rsid w:val="00335FD2"/>
    <w:rsid w:val="00336128"/>
    <w:rsid w:val="00347C05"/>
    <w:rsid w:val="003516F2"/>
    <w:rsid w:val="00353D55"/>
    <w:rsid w:val="00357531"/>
    <w:rsid w:val="003609EF"/>
    <w:rsid w:val="0036231A"/>
    <w:rsid w:val="0036356A"/>
    <w:rsid w:val="00367C6B"/>
    <w:rsid w:val="0037060A"/>
    <w:rsid w:val="003706DC"/>
    <w:rsid w:val="00371B53"/>
    <w:rsid w:val="00371B8C"/>
    <w:rsid w:val="00372FC8"/>
    <w:rsid w:val="00374708"/>
    <w:rsid w:val="00374B40"/>
    <w:rsid w:val="00374DD4"/>
    <w:rsid w:val="00375361"/>
    <w:rsid w:val="00375CAC"/>
    <w:rsid w:val="00381A1F"/>
    <w:rsid w:val="00382580"/>
    <w:rsid w:val="003863AD"/>
    <w:rsid w:val="003876BE"/>
    <w:rsid w:val="00387B5D"/>
    <w:rsid w:val="00392A9E"/>
    <w:rsid w:val="00396CB8"/>
    <w:rsid w:val="003A1D77"/>
    <w:rsid w:val="003A5F0B"/>
    <w:rsid w:val="003A6013"/>
    <w:rsid w:val="003A6624"/>
    <w:rsid w:val="003B0298"/>
    <w:rsid w:val="003B68DC"/>
    <w:rsid w:val="003B7CEA"/>
    <w:rsid w:val="003C1EFB"/>
    <w:rsid w:val="003C2064"/>
    <w:rsid w:val="003C303E"/>
    <w:rsid w:val="003C6CC8"/>
    <w:rsid w:val="003D2B64"/>
    <w:rsid w:val="003D3D48"/>
    <w:rsid w:val="003D4324"/>
    <w:rsid w:val="003D6F9C"/>
    <w:rsid w:val="003D76FE"/>
    <w:rsid w:val="003E19DC"/>
    <w:rsid w:val="003E1A36"/>
    <w:rsid w:val="003E2D40"/>
    <w:rsid w:val="003E3E2A"/>
    <w:rsid w:val="003E7A71"/>
    <w:rsid w:val="003F008F"/>
    <w:rsid w:val="003F2404"/>
    <w:rsid w:val="003F7C11"/>
    <w:rsid w:val="004001A3"/>
    <w:rsid w:val="0040122D"/>
    <w:rsid w:val="00407FF6"/>
    <w:rsid w:val="00410371"/>
    <w:rsid w:val="00410DBF"/>
    <w:rsid w:val="00412A09"/>
    <w:rsid w:val="00413421"/>
    <w:rsid w:val="00414CE4"/>
    <w:rsid w:val="004154D0"/>
    <w:rsid w:val="00415DB2"/>
    <w:rsid w:val="004219F8"/>
    <w:rsid w:val="00424140"/>
    <w:rsid w:val="004242F1"/>
    <w:rsid w:val="00424499"/>
    <w:rsid w:val="004254FD"/>
    <w:rsid w:val="004262E6"/>
    <w:rsid w:val="004264D1"/>
    <w:rsid w:val="0043020A"/>
    <w:rsid w:val="00432534"/>
    <w:rsid w:val="004360D2"/>
    <w:rsid w:val="00437345"/>
    <w:rsid w:val="00450311"/>
    <w:rsid w:val="004521E3"/>
    <w:rsid w:val="00454E54"/>
    <w:rsid w:val="0046368B"/>
    <w:rsid w:val="00472DB5"/>
    <w:rsid w:val="0047627D"/>
    <w:rsid w:val="00480586"/>
    <w:rsid w:val="00483A9E"/>
    <w:rsid w:val="004952B1"/>
    <w:rsid w:val="004A179E"/>
    <w:rsid w:val="004A1C3E"/>
    <w:rsid w:val="004A6F47"/>
    <w:rsid w:val="004B339F"/>
    <w:rsid w:val="004B6E50"/>
    <w:rsid w:val="004B75B7"/>
    <w:rsid w:val="004C0916"/>
    <w:rsid w:val="004C11F5"/>
    <w:rsid w:val="004C3617"/>
    <w:rsid w:val="004C44CB"/>
    <w:rsid w:val="004C7A1B"/>
    <w:rsid w:val="004D01D8"/>
    <w:rsid w:val="004D1D5A"/>
    <w:rsid w:val="004D322C"/>
    <w:rsid w:val="004D630E"/>
    <w:rsid w:val="004D674D"/>
    <w:rsid w:val="004D7686"/>
    <w:rsid w:val="004E3FBE"/>
    <w:rsid w:val="004E6BFC"/>
    <w:rsid w:val="004E7C37"/>
    <w:rsid w:val="004F00D2"/>
    <w:rsid w:val="004F416B"/>
    <w:rsid w:val="00500008"/>
    <w:rsid w:val="00503E16"/>
    <w:rsid w:val="0050463F"/>
    <w:rsid w:val="005060DC"/>
    <w:rsid w:val="005062AF"/>
    <w:rsid w:val="00507E28"/>
    <w:rsid w:val="00510F97"/>
    <w:rsid w:val="0051580D"/>
    <w:rsid w:val="00521BB0"/>
    <w:rsid w:val="0052560E"/>
    <w:rsid w:val="00525A21"/>
    <w:rsid w:val="00527715"/>
    <w:rsid w:val="005316B6"/>
    <w:rsid w:val="00531CE5"/>
    <w:rsid w:val="005341C6"/>
    <w:rsid w:val="005351A2"/>
    <w:rsid w:val="00540FD8"/>
    <w:rsid w:val="005410E6"/>
    <w:rsid w:val="00542928"/>
    <w:rsid w:val="00542C5C"/>
    <w:rsid w:val="00547111"/>
    <w:rsid w:val="00547618"/>
    <w:rsid w:val="00552A0C"/>
    <w:rsid w:val="00552B9A"/>
    <w:rsid w:val="00562244"/>
    <w:rsid w:val="00563754"/>
    <w:rsid w:val="0056545D"/>
    <w:rsid w:val="0056660B"/>
    <w:rsid w:val="00570808"/>
    <w:rsid w:val="005718CC"/>
    <w:rsid w:val="005772E3"/>
    <w:rsid w:val="0058003E"/>
    <w:rsid w:val="005806D2"/>
    <w:rsid w:val="00580A1B"/>
    <w:rsid w:val="00580C95"/>
    <w:rsid w:val="005855FE"/>
    <w:rsid w:val="00590358"/>
    <w:rsid w:val="00592D74"/>
    <w:rsid w:val="005935E0"/>
    <w:rsid w:val="005938E1"/>
    <w:rsid w:val="00596EDE"/>
    <w:rsid w:val="005A22BB"/>
    <w:rsid w:val="005A4FF2"/>
    <w:rsid w:val="005B0B3F"/>
    <w:rsid w:val="005B30BA"/>
    <w:rsid w:val="005B40A1"/>
    <w:rsid w:val="005B5838"/>
    <w:rsid w:val="005C34BC"/>
    <w:rsid w:val="005C3D75"/>
    <w:rsid w:val="005C74BF"/>
    <w:rsid w:val="005D4038"/>
    <w:rsid w:val="005D7AD9"/>
    <w:rsid w:val="005E2C44"/>
    <w:rsid w:val="005E482E"/>
    <w:rsid w:val="005E4AC7"/>
    <w:rsid w:val="005F5944"/>
    <w:rsid w:val="005F6EA9"/>
    <w:rsid w:val="005F732A"/>
    <w:rsid w:val="0060110C"/>
    <w:rsid w:val="00603B6C"/>
    <w:rsid w:val="00606962"/>
    <w:rsid w:val="0061257E"/>
    <w:rsid w:val="00612611"/>
    <w:rsid w:val="006136CB"/>
    <w:rsid w:val="00614AB7"/>
    <w:rsid w:val="0061655C"/>
    <w:rsid w:val="006202EB"/>
    <w:rsid w:val="006210F3"/>
    <w:rsid w:val="00621188"/>
    <w:rsid w:val="00622901"/>
    <w:rsid w:val="006257D2"/>
    <w:rsid w:val="006257ED"/>
    <w:rsid w:val="00625AE2"/>
    <w:rsid w:val="00626CB4"/>
    <w:rsid w:val="006316B2"/>
    <w:rsid w:val="00631C91"/>
    <w:rsid w:val="00632031"/>
    <w:rsid w:val="006326EF"/>
    <w:rsid w:val="006335BE"/>
    <w:rsid w:val="00640F73"/>
    <w:rsid w:val="006477F9"/>
    <w:rsid w:val="006517B6"/>
    <w:rsid w:val="00653040"/>
    <w:rsid w:val="00653918"/>
    <w:rsid w:val="00654163"/>
    <w:rsid w:val="00654B3D"/>
    <w:rsid w:val="00655B26"/>
    <w:rsid w:val="0065637B"/>
    <w:rsid w:val="00656E6B"/>
    <w:rsid w:val="00664E2F"/>
    <w:rsid w:val="00665C47"/>
    <w:rsid w:val="00667AF7"/>
    <w:rsid w:val="00667F23"/>
    <w:rsid w:val="006713F7"/>
    <w:rsid w:val="00671763"/>
    <w:rsid w:val="0067248C"/>
    <w:rsid w:val="00683199"/>
    <w:rsid w:val="006940FB"/>
    <w:rsid w:val="006946BE"/>
    <w:rsid w:val="00695808"/>
    <w:rsid w:val="00697916"/>
    <w:rsid w:val="006A197F"/>
    <w:rsid w:val="006B46FB"/>
    <w:rsid w:val="006C14E0"/>
    <w:rsid w:val="006C1C5F"/>
    <w:rsid w:val="006C1D80"/>
    <w:rsid w:val="006C21AE"/>
    <w:rsid w:val="006C4742"/>
    <w:rsid w:val="006C4975"/>
    <w:rsid w:val="006C619E"/>
    <w:rsid w:val="006D1350"/>
    <w:rsid w:val="006D1ED6"/>
    <w:rsid w:val="006D6500"/>
    <w:rsid w:val="006E21FB"/>
    <w:rsid w:val="006E2A02"/>
    <w:rsid w:val="006E2E28"/>
    <w:rsid w:val="006E5454"/>
    <w:rsid w:val="006E7C9B"/>
    <w:rsid w:val="006F2F28"/>
    <w:rsid w:val="006F41BE"/>
    <w:rsid w:val="006F715C"/>
    <w:rsid w:val="007025D1"/>
    <w:rsid w:val="00702675"/>
    <w:rsid w:val="00703F3F"/>
    <w:rsid w:val="007042FC"/>
    <w:rsid w:val="007142DB"/>
    <w:rsid w:val="00715288"/>
    <w:rsid w:val="007176FF"/>
    <w:rsid w:val="00717888"/>
    <w:rsid w:val="00717D66"/>
    <w:rsid w:val="00721EC1"/>
    <w:rsid w:val="00723042"/>
    <w:rsid w:val="00723C32"/>
    <w:rsid w:val="007241DD"/>
    <w:rsid w:val="007259D5"/>
    <w:rsid w:val="0072627F"/>
    <w:rsid w:val="00727B29"/>
    <w:rsid w:val="007324CE"/>
    <w:rsid w:val="00732B5F"/>
    <w:rsid w:val="007353A7"/>
    <w:rsid w:val="00736DEF"/>
    <w:rsid w:val="00742CAA"/>
    <w:rsid w:val="00745264"/>
    <w:rsid w:val="00750E62"/>
    <w:rsid w:val="007535B3"/>
    <w:rsid w:val="00753603"/>
    <w:rsid w:val="007538E4"/>
    <w:rsid w:val="00753C8D"/>
    <w:rsid w:val="00753E70"/>
    <w:rsid w:val="00756037"/>
    <w:rsid w:val="00756D98"/>
    <w:rsid w:val="0076372A"/>
    <w:rsid w:val="007654B1"/>
    <w:rsid w:val="0076621C"/>
    <w:rsid w:val="007674A7"/>
    <w:rsid w:val="00767768"/>
    <w:rsid w:val="00770156"/>
    <w:rsid w:val="00772841"/>
    <w:rsid w:val="00772861"/>
    <w:rsid w:val="0077478C"/>
    <w:rsid w:val="0078471D"/>
    <w:rsid w:val="007911D3"/>
    <w:rsid w:val="00792342"/>
    <w:rsid w:val="007946B7"/>
    <w:rsid w:val="007977A8"/>
    <w:rsid w:val="007A589C"/>
    <w:rsid w:val="007B2124"/>
    <w:rsid w:val="007B44E4"/>
    <w:rsid w:val="007B512A"/>
    <w:rsid w:val="007B778B"/>
    <w:rsid w:val="007C0B8B"/>
    <w:rsid w:val="007C2097"/>
    <w:rsid w:val="007C2CB8"/>
    <w:rsid w:val="007C4D67"/>
    <w:rsid w:val="007C6B33"/>
    <w:rsid w:val="007C7027"/>
    <w:rsid w:val="007D3F3B"/>
    <w:rsid w:val="007D6A07"/>
    <w:rsid w:val="007D7500"/>
    <w:rsid w:val="007E16DC"/>
    <w:rsid w:val="007E3EF2"/>
    <w:rsid w:val="007E64AC"/>
    <w:rsid w:val="007E7368"/>
    <w:rsid w:val="007F45BC"/>
    <w:rsid w:val="007F71BF"/>
    <w:rsid w:val="007F7259"/>
    <w:rsid w:val="007F7FFE"/>
    <w:rsid w:val="008030DB"/>
    <w:rsid w:val="008036CF"/>
    <w:rsid w:val="00803704"/>
    <w:rsid w:val="00803BD2"/>
    <w:rsid w:val="00803F21"/>
    <w:rsid w:val="008040A8"/>
    <w:rsid w:val="008046DF"/>
    <w:rsid w:val="008126D7"/>
    <w:rsid w:val="008131B9"/>
    <w:rsid w:val="00821B2A"/>
    <w:rsid w:val="00821BD0"/>
    <w:rsid w:val="00823BA0"/>
    <w:rsid w:val="008254E6"/>
    <w:rsid w:val="008279FA"/>
    <w:rsid w:val="00827E61"/>
    <w:rsid w:val="0083021D"/>
    <w:rsid w:val="008321E2"/>
    <w:rsid w:val="008346E1"/>
    <w:rsid w:val="00841088"/>
    <w:rsid w:val="00841AEF"/>
    <w:rsid w:val="00841BEB"/>
    <w:rsid w:val="00846C22"/>
    <w:rsid w:val="00847E58"/>
    <w:rsid w:val="00854EFE"/>
    <w:rsid w:val="008626E7"/>
    <w:rsid w:val="00862741"/>
    <w:rsid w:val="00863BE2"/>
    <w:rsid w:val="008640B2"/>
    <w:rsid w:val="008646CF"/>
    <w:rsid w:val="00870EE7"/>
    <w:rsid w:val="00872259"/>
    <w:rsid w:val="008747FE"/>
    <w:rsid w:val="00881346"/>
    <w:rsid w:val="00881EF6"/>
    <w:rsid w:val="00882677"/>
    <w:rsid w:val="0088565F"/>
    <w:rsid w:val="008863B9"/>
    <w:rsid w:val="008877EB"/>
    <w:rsid w:val="00890F69"/>
    <w:rsid w:val="00896207"/>
    <w:rsid w:val="008A45A6"/>
    <w:rsid w:val="008A6F49"/>
    <w:rsid w:val="008A7117"/>
    <w:rsid w:val="008B17DA"/>
    <w:rsid w:val="008B199A"/>
    <w:rsid w:val="008B4BDE"/>
    <w:rsid w:val="008B55D1"/>
    <w:rsid w:val="008B5D1D"/>
    <w:rsid w:val="008D30D9"/>
    <w:rsid w:val="008D3A57"/>
    <w:rsid w:val="008D46E7"/>
    <w:rsid w:val="008D6162"/>
    <w:rsid w:val="008D7AE3"/>
    <w:rsid w:val="008E0505"/>
    <w:rsid w:val="008E1C1D"/>
    <w:rsid w:val="008E36E1"/>
    <w:rsid w:val="008E3C89"/>
    <w:rsid w:val="008E5331"/>
    <w:rsid w:val="008F0A80"/>
    <w:rsid w:val="008F26CC"/>
    <w:rsid w:val="008F319A"/>
    <w:rsid w:val="008F33C1"/>
    <w:rsid w:val="008F3789"/>
    <w:rsid w:val="008F5F1E"/>
    <w:rsid w:val="008F686C"/>
    <w:rsid w:val="009001A6"/>
    <w:rsid w:val="00905AE9"/>
    <w:rsid w:val="00905FD0"/>
    <w:rsid w:val="00907D89"/>
    <w:rsid w:val="0091035A"/>
    <w:rsid w:val="00911344"/>
    <w:rsid w:val="00911E1C"/>
    <w:rsid w:val="009148DE"/>
    <w:rsid w:val="00915F8C"/>
    <w:rsid w:val="00920019"/>
    <w:rsid w:val="00922B51"/>
    <w:rsid w:val="009257FA"/>
    <w:rsid w:val="00933204"/>
    <w:rsid w:val="00933A7C"/>
    <w:rsid w:val="009351A4"/>
    <w:rsid w:val="00935FB1"/>
    <w:rsid w:val="00937D7E"/>
    <w:rsid w:val="00937DEC"/>
    <w:rsid w:val="00940F68"/>
    <w:rsid w:val="00941694"/>
    <w:rsid w:val="00941E30"/>
    <w:rsid w:val="009437F6"/>
    <w:rsid w:val="00943976"/>
    <w:rsid w:val="00945879"/>
    <w:rsid w:val="00946B36"/>
    <w:rsid w:val="00952DD5"/>
    <w:rsid w:val="0095407A"/>
    <w:rsid w:val="00956A3B"/>
    <w:rsid w:val="00956FC7"/>
    <w:rsid w:val="009570DC"/>
    <w:rsid w:val="00962906"/>
    <w:rsid w:val="00964C17"/>
    <w:rsid w:val="00966B82"/>
    <w:rsid w:val="00970510"/>
    <w:rsid w:val="00970F12"/>
    <w:rsid w:val="009710F0"/>
    <w:rsid w:val="00971FE8"/>
    <w:rsid w:val="00972F67"/>
    <w:rsid w:val="00974A91"/>
    <w:rsid w:val="009750C1"/>
    <w:rsid w:val="0097544A"/>
    <w:rsid w:val="009777D9"/>
    <w:rsid w:val="00982077"/>
    <w:rsid w:val="00987FD4"/>
    <w:rsid w:val="00991B88"/>
    <w:rsid w:val="00994CC0"/>
    <w:rsid w:val="00995CDC"/>
    <w:rsid w:val="0099680E"/>
    <w:rsid w:val="009A069F"/>
    <w:rsid w:val="009A0D2B"/>
    <w:rsid w:val="009A1E9C"/>
    <w:rsid w:val="009A5753"/>
    <w:rsid w:val="009A579D"/>
    <w:rsid w:val="009A5A14"/>
    <w:rsid w:val="009A6C14"/>
    <w:rsid w:val="009B3829"/>
    <w:rsid w:val="009B3E2A"/>
    <w:rsid w:val="009B7991"/>
    <w:rsid w:val="009C01DA"/>
    <w:rsid w:val="009C267B"/>
    <w:rsid w:val="009C3C67"/>
    <w:rsid w:val="009C402E"/>
    <w:rsid w:val="009C5571"/>
    <w:rsid w:val="009C56D7"/>
    <w:rsid w:val="009D0098"/>
    <w:rsid w:val="009D2B86"/>
    <w:rsid w:val="009D3141"/>
    <w:rsid w:val="009E0040"/>
    <w:rsid w:val="009E0486"/>
    <w:rsid w:val="009E0A80"/>
    <w:rsid w:val="009E0CED"/>
    <w:rsid w:val="009E1BAD"/>
    <w:rsid w:val="009E3297"/>
    <w:rsid w:val="009E7244"/>
    <w:rsid w:val="009F212F"/>
    <w:rsid w:val="009F7331"/>
    <w:rsid w:val="009F734F"/>
    <w:rsid w:val="00A0040C"/>
    <w:rsid w:val="00A00F4B"/>
    <w:rsid w:val="00A03690"/>
    <w:rsid w:val="00A03756"/>
    <w:rsid w:val="00A041DE"/>
    <w:rsid w:val="00A13B22"/>
    <w:rsid w:val="00A14A28"/>
    <w:rsid w:val="00A16ED5"/>
    <w:rsid w:val="00A21D12"/>
    <w:rsid w:val="00A246B6"/>
    <w:rsid w:val="00A269B7"/>
    <w:rsid w:val="00A332C6"/>
    <w:rsid w:val="00A335C7"/>
    <w:rsid w:val="00A36EF9"/>
    <w:rsid w:val="00A40F09"/>
    <w:rsid w:val="00A42CBA"/>
    <w:rsid w:val="00A467E7"/>
    <w:rsid w:val="00A47E70"/>
    <w:rsid w:val="00A50CF0"/>
    <w:rsid w:val="00A52DD7"/>
    <w:rsid w:val="00A570B9"/>
    <w:rsid w:val="00A57F51"/>
    <w:rsid w:val="00A61C7E"/>
    <w:rsid w:val="00A64041"/>
    <w:rsid w:val="00A72AB2"/>
    <w:rsid w:val="00A74CBB"/>
    <w:rsid w:val="00A75472"/>
    <w:rsid w:val="00A75FC3"/>
    <w:rsid w:val="00A7671C"/>
    <w:rsid w:val="00A835AE"/>
    <w:rsid w:val="00A92A0C"/>
    <w:rsid w:val="00A93F0E"/>
    <w:rsid w:val="00A9451B"/>
    <w:rsid w:val="00A95377"/>
    <w:rsid w:val="00AA2CBC"/>
    <w:rsid w:val="00AA36BF"/>
    <w:rsid w:val="00AA3FD7"/>
    <w:rsid w:val="00AA4BA2"/>
    <w:rsid w:val="00AB4169"/>
    <w:rsid w:val="00AB4ADB"/>
    <w:rsid w:val="00AC09E3"/>
    <w:rsid w:val="00AC1378"/>
    <w:rsid w:val="00AC5820"/>
    <w:rsid w:val="00AD092B"/>
    <w:rsid w:val="00AD1CD8"/>
    <w:rsid w:val="00AD771B"/>
    <w:rsid w:val="00AE01C9"/>
    <w:rsid w:val="00AE457F"/>
    <w:rsid w:val="00AE4CE9"/>
    <w:rsid w:val="00AE774E"/>
    <w:rsid w:val="00AF0C5F"/>
    <w:rsid w:val="00AF27A7"/>
    <w:rsid w:val="00AF4C8A"/>
    <w:rsid w:val="00B00A8A"/>
    <w:rsid w:val="00B00B52"/>
    <w:rsid w:val="00B0631E"/>
    <w:rsid w:val="00B0731C"/>
    <w:rsid w:val="00B13D2D"/>
    <w:rsid w:val="00B20841"/>
    <w:rsid w:val="00B2181C"/>
    <w:rsid w:val="00B22973"/>
    <w:rsid w:val="00B258BB"/>
    <w:rsid w:val="00B25A33"/>
    <w:rsid w:val="00B272BF"/>
    <w:rsid w:val="00B325EB"/>
    <w:rsid w:val="00B3462E"/>
    <w:rsid w:val="00B3624F"/>
    <w:rsid w:val="00B4354D"/>
    <w:rsid w:val="00B522DA"/>
    <w:rsid w:val="00B53765"/>
    <w:rsid w:val="00B55526"/>
    <w:rsid w:val="00B617FF"/>
    <w:rsid w:val="00B61BE8"/>
    <w:rsid w:val="00B61D83"/>
    <w:rsid w:val="00B657F0"/>
    <w:rsid w:val="00B67B97"/>
    <w:rsid w:val="00B70045"/>
    <w:rsid w:val="00B71E32"/>
    <w:rsid w:val="00B7310F"/>
    <w:rsid w:val="00B7359D"/>
    <w:rsid w:val="00B74192"/>
    <w:rsid w:val="00B801EE"/>
    <w:rsid w:val="00B83E15"/>
    <w:rsid w:val="00B844B9"/>
    <w:rsid w:val="00B858DB"/>
    <w:rsid w:val="00B91166"/>
    <w:rsid w:val="00B911B9"/>
    <w:rsid w:val="00B91D46"/>
    <w:rsid w:val="00B93CCF"/>
    <w:rsid w:val="00B968C8"/>
    <w:rsid w:val="00B97AA6"/>
    <w:rsid w:val="00BA23DE"/>
    <w:rsid w:val="00BA2D4B"/>
    <w:rsid w:val="00BA3EC5"/>
    <w:rsid w:val="00BA4917"/>
    <w:rsid w:val="00BA51D9"/>
    <w:rsid w:val="00BB04D2"/>
    <w:rsid w:val="00BB1997"/>
    <w:rsid w:val="00BB1BEE"/>
    <w:rsid w:val="00BB37C7"/>
    <w:rsid w:val="00BB4429"/>
    <w:rsid w:val="00BB589C"/>
    <w:rsid w:val="00BB5DFC"/>
    <w:rsid w:val="00BD279D"/>
    <w:rsid w:val="00BD6BB8"/>
    <w:rsid w:val="00BD7D1B"/>
    <w:rsid w:val="00BE1D5E"/>
    <w:rsid w:val="00BE3495"/>
    <w:rsid w:val="00BE4286"/>
    <w:rsid w:val="00BF77AA"/>
    <w:rsid w:val="00C006FF"/>
    <w:rsid w:val="00C00DD1"/>
    <w:rsid w:val="00C02DB9"/>
    <w:rsid w:val="00C041CB"/>
    <w:rsid w:val="00C0771A"/>
    <w:rsid w:val="00C115D9"/>
    <w:rsid w:val="00C11A9F"/>
    <w:rsid w:val="00C17E91"/>
    <w:rsid w:val="00C23789"/>
    <w:rsid w:val="00C23D07"/>
    <w:rsid w:val="00C244F9"/>
    <w:rsid w:val="00C258AC"/>
    <w:rsid w:val="00C270F2"/>
    <w:rsid w:val="00C33FBB"/>
    <w:rsid w:val="00C3465B"/>
    <w:rsid w:val="00C35D53"/>
    <w:rsid w:val="00C37AC2"/>
    <w:rsid w:val="00C37C2F"/>
    <w:rsid w:val="00C37EC8"/>
    <w:rsid w:val="00C421F9"/>
    <w:rsid w:val="00C46C1C"/>
    <w:rsid w:val="00C524FA"/>
    <w:rsid w:val="00C527C1"/>
    <w:rsid w:val="00C543F1"/>
    <w:rsid w:val="00C54CB9"/>
    <w:rsid w:val="00C55064"/>
    <w:rsid w:val="00C55545"/>
    <w:rsid w:val="00C56DF4"/>
    <w:rsid w:val="00C60467"/>
    <w:rsid w:val="00C61DF9"/>
    <w:rsid w:val="00C66BA2"/>
    <w:rsid w:val="00C67000"/>
    <w:rsid w:val="00C71D35"/>
    <w:rsid w:val="00C7739A"/>
    <w:rsid w:val="00C77BA0"/>
    <w:rsid w:val="00C83FF5"/>
    <w:rsid w:val="00C8451C"/>
    <w:rsid w:val="00C8634A"/>
    <w:rsid w:val="00C87838"/>
    <w:rsid w:val="00C9085E"/>
    <w:rsid w:val="00C910CD"/>
    <w:rsid w:val="00C9273E"/>
    <w:rsid w:val="00C95985"/>
    <w:rsid w:val="00CA1AFA"/>
    <w:rsid w:val="00CA4507"/>
    <w:rsid w:val="00CA5982"/>
    <w:rsid w:val="00CB11BA"/>
    <w:rsid w:val="00CB128F"/>
    <w:rsid w:val="00CB169E"/>
    <w:rsid w:val="00CB1AE3"/>
    <w:rsid w:val="00CB6B6F"/>
    <w:rsid w:val="00CC0D63"/>
    <w:rsid w:val="00CC5026"/>
    <w:rsid w:val="00CC68D0"/>
    <w:rsid w:val="00CC7388"/>
    <w:rsid w:val="00CD2D38"/>
    <w:rsid w:val="00CD43FB"/>
    <w:rsid w:val="00CD57CF"/>
    <w:rsid w:val="00CE0B1D"/>
    <w:rsid w:val="00CE3F0C"/>
    <w:rsid w:val="00CE439C"/>
    <w:rsid w:val="00CE4C61"/>
    <w:rsid w:val="00CE5158"/>
    <w:rsid w:val="00CE77CA"/>
    <w:rsid w:val="00CF0715"/>
    <w:rsid w:val="00CF0BAC"/>
    <w:rsid w:val="00CF186D"/>
    <w:rsid w:val="00CF6DC9"/>
    <w:rsid w:val="00D01C9C"/>
    <w:rsid w:val="00D01EE0"/>
    <w:rsid w:val="00D03F9A"/>
    <w:rsid w:val="00D06D51"/>
    <w:rsid w:val="00D167B4"/>
    <w:rsid w:val="00D16E20"/>
    <w:rsid w:val="00D2077A"/>
    <w:rsid w:val="00D216F4"/>
    <w:rsid w:val="00D222B7"/>
    <w:rsid w:val="00D2247E"/>
    <w:rsid w:val="00D24991"/>
    <w:rsid w:val="00D25384"/>
    <w:rsid w:val="00D2660B"/>
    <w:rsid w:val="00D27D7B"/>
    <w:rsid w:val="00D3046B"/>
    <w:rsid w:val="00D30772"/>
    <w:rsid w:val="00D3479C"/>
    <w:rsid w:val="00D37C0A"/>
    <w:rsid w:val="00D43298"/>
    <w:rsid w:val="00D50255"/>
    <w:rsid w:val="00D516C2"/>
    <w:rsid w:val="00D52E58"/>
    <w:rsid w:val="00D559AC"/>
    <w:rsid w:val="00D61B8C"/>
    <w:rsid w:val="00D626D4"/>
    <w:rsid w:val="00D66520"/>
    <w:rsid w:val="00D71519"/>
    <w:rsid w:val="00D7301E"/>
    <w:rsid w:val="00D761A7"/>
    <w:rsid w:val="00D801A9"/>
    <w:rsid w:val="00D84904"/>
    <w:rsid w:val="00D85261"/>
    <w:rsid w:val="00D862AF"/>
    <w:rsid w:val="00DA4B54"/>
    <w:rsid w:val="00DA4D0C"/>
    <w:rsid w:val="00DA776A"/>
    <w:rsid w:val="00DA79FF"/>
    <w:rsid w:val="00DB1142"/>
    <w:rsid w:val="00DB1993"/>
    <w:rsid w:val="00DB7056"/>
    <w:rsid w:val="00DC0F04"/>
    <w:rsid w:val="00DC17D2"/>
    <w:rsid w:val="00DC2033"/>
    <w:rsid w:val="00DC267A"/>
    <w:rsid w:val="00DD4844"/>
    <w:rsid w:val="00DE0272"/>
    <w:rsid w:val="00DE2E1E"/>
    <w:rsid w:val="00DE34CF"/>
    <w:rsid w:val="00DE7BE7"/>
    <w:rsid w:val="00DF0133"/>
    <w:rsid w:val="00DF4558"/>
    <w:rsid w:val="00DF47EB"/>
    <w:rsid w:val="00DF5D21"/>
    <w:rsid w:val="00DF7EEE"/>
    <w:rsid w:val="00E03ED9"/>
    <w:rsid w:val="00E05CF2"/>
    <w:rsid w:val="00E13F3D"/>
    <w:rsid w:val="00E14FB4"/>
    <w:rsid w:val="00E160FD"/>
    <w:rsid w:val="00E21F33"/>
    <w:rsid w:val="00E269DE"/>
    <w:rsid w:val="00E32683"/>
    <w:rsid w:val="00E33065"/>
    <w:rsid w:val="00E336F5"/>
    <w:rsid w:val="00E34898"/>
    <w:rsid w:val="00E3771A"/>
    <w:rsid w:val="00E37BE8"/>
    <w:rsid w:val="00E40D8C"/>
    <w:rsid w:val="00E436DD"/>
    <w:rsid w:val="00E46339"/>
    <w:rsid w:val="00E61DE6"/>
    <w:rsid w:val="00E62BFC"/>
    <w:rsid w:val="00E6649C"/>
    <w:rsid w:val="00E67F3B"/>
    <w:rsid w:val="00E70A2E"/>
    <w:rsid w:val="00E76F90"/>
    <w:rsid w:val="00E83F9E"/>
    <w:rsid w:val="00E8487A"/>
    <w:rsid w:val="00E853F1"/>
    <w:rsid w:val="00E868A3"/>
    <w:rsid w:val="00E86CB7"/>
    <w:rsid w:val="00E940E8"/>
    <w:rsid w:val="00E9557E"/>
    <w:rsid w:val="00E958D6"/>
    <w:rsid w:val="00E96ED6"/>
    <w:rsid w:val="00EA38C6"/>
    <w:rsid w:val="00EA4823"/>
    <w:rsid w:val="00EA619F"/>
    <w:rsid w:val="00EB09B7"/>
    <w:rsid w:val="00EB16CC"/>
    <w:rsid w:val="00EB292A"/>
    <w:rsid w:val="00EB47DC"/>
    <w:rsid w:val="00EC11BA"/>
    <w:rsid w:val="00EC257A"/>
    <w:rsid w:val="00EC775D"/>
    <w:rsid w:val="00ED352E"/>
    <w:rsid w:val="00ED4F3F"/>
    <w:rsid w:val="00EE30B2"/>
    <w:rsid w:val="00EE3A8E"/>
    <w:rsid w:val="00EE5C69"/>
    <w:rsid w:val="00EE7D7C"/>
    <w:rsid w:val="00EF1BF8"/>
    <w:rsid w:val="00EF4F01"/>
    <w:rsid w:val="00F010C3"/>
    <w:rsid w:val="00F01E8C"/>
    <w:rsid w:val="00F0482B"/>
    <w:rsid w:val="00F074BA"/>
    <w:rsid w:val="00F111F3"/>
    <w:rsid w:val="00F1321A"/>
    <w:rsid w:val="00F246C3"/>
    <w:rsid w:val="00F25D98"/>
    <w:rsid w:val="00F300FB"/>
    <w:rsid w:val="00F31936"/>
    <w:rsid w:val="00F33487"/>
    <w:rsid w:val="00F34395"/>
    <w:rsid w:val="00F3536E"/>
    <w:rsid w:val="00F369A9"/>
    <w:rsid w:val="00F4446A"/>
    <w:rsid w:val="00F44A77"/>
    <w:rsid w:val="00F46695"/>
    <w:rsid w:val="00F5085F"/>
    <w:rsid w:val="00F51576"/>
    <w:rsid w:val="00F52FE2"/>
    <w:rsid w:val="00F5333B"/>
    <w:rsid w:val="00F538D3"/>
    <w:rsid w:val="00F544DB"/>
    <w:rsid w:val="00F54696"/>
    <w:rsid w:val="00F60BE0"/>
    <w:rsid w:val="00F7034A"/>
    <w:rsid w:val="00F710A2"/>
    <w:rsid w:val="00F7243E"/>
    <w:rsid w:val="00F74B4B"/>
    <w:rsid w:val="00F74F8E"/>
    <w:rsid w:val="00F81804"/>
    <w:rsid w:val="00F872BC"/>
    <w:rsid w:val="00F877FB"/>
    <w:rsid w:val="00F91E56"/>
    <w:rsid w:val="00F92075"/>
    <w:rsid w:val="00F9213C"/>
    <w:rsid w:val="00F9421A"/>
    <w:rsid w:val="00F95008"/>
    <w:rsid w:val="00F95AB3"/>
    <w:rsid w:val="00FA0952"/>
    <w:rsid w:val="00FB19CE"/>
    <w:rsid w:val="00FB1DB8"/>
    <w:rsid w:val="00FB1FFE"/>
    <w:rsid w:val="00FB6386"/>
    <w:rsid w:val="00FB7ACD"/>
    <w:rsid w:val="00FC115B"/>
    <w:rsid w:val="00FC14A6"/>
    <w:rsid w:val="00FC2587"/>
    <w:rsid w:val="00FC4AAC"/>
    <w:rsid w:val="00FD1D64"/>
    <w:rsid w:val="00FD1E63"/>
    <w:rsid w:val="00FD3775"/>
    <w:rsid w:val="00FD6CDE"/>
    <w:rsid w:val="00FE003D"/>
    <w:rsid w:val="00FE0C8B"/>
    <w:rsid w:val="00FE2A50"/>
    <w:rsid w:val="00FE36CC"/>
    <w:rsid w:val="00FE5A70"/>
    <w:rsid w:val="00FF2F96"/>
    <w:rsid w:val="00FF67A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character" w:customStyle="1" w:styleId="H6Char">
    <w:name w:val="H6 Char"/>
    <w:link w:val="H6"/>
    <w:qFormat/>
    <w:rsid w:val="006C474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2803</Words>
  <Characters>14525</Characters>
  <Application>Microsoft Office Word</Application>
  <DocSecurity>0</DocSecurity>
  <Lines>309</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Nokia Shanghai Bell</cp:lastModifiedBy>
  <cp:revision>4</cp:revision>
  <cp:lastPrinted>2021-03-23T13:55:00Z</cp:lastPrinted>
  <dcterms:created xsi:type="dcterms:W3CDTF">2022-05-27T16:09:00Z</dcterms:created>
  <dcterms:modified xsi:type="dcterms:W3CDTF">2022-05-30T15:17:00Z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